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R5-246172</w:t>
        </w:r>
      </w:fldSimple>
    </w:p>
    <w:p w14:paraId="7CB45193" w14:textId="77777777" w:rsidR="001E41F3" w:rsidRDefault="0012480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80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803" w:rsidP="00547111">
            <w:pPr>
              <w:pStyle w:val="CRCoverPage"/>
              <w:spacing w:after="0"/>
              <w:rPr>
                <w:noProof/>
              </w:rPr>
            </w:pPr>
            <w:fldSimple w:instr=" DOCPROPERTY  Cr#  \* MERGEFORMAT ">
              <w:r w:rsidR="00E13F3D" w:rsidRPr="00410371">
                <w:rPr>
                  <w:b/>
                  <w:noProof/>
                  <w:sz w:val="28"/>
                </w:rPr>
                <w:t>3472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8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803">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803">
            <w:pPr>
              <w:pStyle w:val="CRCoverPage"/>
              <w:spacing w:after="0"/>
              <w:ind w:left="100"/>
              <w:rPr>
                <w:noProof/>
              </w:rPr>
            </w:pPr>
            <w:fldSimple w:instr=" DOCPROPERTY  CrTitle  \* MERGEFORMAT ">
              <w:r w:rsidR="002640DD">
                <w:t>Update TT value to LTM intra TC 6.3.2.4.1 and TC 6.3.2.4.3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D38C1" w:rsidR="001E41F3" w:rsidRDefault="00124803">
            <w:pPr>
              <w:pStyle w:val="CRCoverPage"/>
              <w:spacing w:after="0"/>
              <w:ind w:left="100"/>
              <w:rPr>
                <w:noProof/>
              </w:rPr>
            </w:pPr>
            <w:fldSimple w:instr=" DOCPROPERTY  SourceIfWg  \* MERGEFORMAT ">
              <w:r w:rsidR="00E13F3D">
                <w:rPr>
                  <w:noProof/>
                </w:rPr>
                <w:t>Media</w:t>
              </w:r>
              <w:r w:rsidR="0009352B">
                <w:rPr>
                  <w:noProof/>
                </w:rPr>
                <w:t>T</w:t>
              </w:r>
              <w:r w:rsidR="00E13F3D">
                <w:rPr>
                  <w:noProof/>
                </w:rPr>
                <w:t>ek In</w:t>
              </w:r>
              <w:r w:rsidR="00852D0C">
                <w:rPr>
                  <w:noProof/>
                </w:rPr>
                <w:t>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C4A03" w:rsidR="001E41F3" w:rsidRDefault="006B35C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803">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803">
            <w:pPr>
              <w:pStyle w:val="CRCoverPage"/>
              <w:spacing w:after="0"/>
              <w:ind w:left="100"/>
              <w:rPr>
                <w:noProof/>
              </w:rPr>
            </w:pPr>
            <w:fldSimple w:instr=" DOCPROPERTY  ResDate  \* MERGEFORMAT ">
              <w:r w:rsidR="00D2499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8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80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3B346" w:rsidR="001E41F3" w:rsidRDefault="00AE71EE">
            <w:pPr>
              <w:pStyle w:val="CRCoverPage"/>
              <w:spacing w:after="0"/>
              <w:ind w:left="100"/>
              <w:rPr>
                <w:noProof/>
                <w:lang w:eastAsia="zh-CN"/>
              </w:rPr>
            </w:pPr>
            <w:r>
              <w:rPr>
                <w:rFonts w:hint="eastAsia"/>
                <w:noProof/>
                <w:lang w:eastAsia="zh-CN"/>
              </w:rPr>
              <w:t>M</w:t>
            </w:r>
            <w:r>
              <w:rPr>
                <w:noProof/>
                <w:lang w:eastAsia="zh-CN"/>
              </w:rPr>
              <w:t xml:space="preserve">UTT analysis is finished in </w:t>
            </w:r>
            <w:r w:rsidRPr="00AE71EE">
              <w:rPr>
                <w:noProof/>
                <w:lang w:eastAsia="zh-CN"/>
              </w:rPr>
              <w:t>R5-246170</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A0C29" w14:textId="77777777" w:rsidR="001E41F3" w:rsidRDefault="00AE71EE" w:rsidP="006964D2">
            <w:pPr>
              <w:pStyle w:val="CRCoverPage"/>
              <w:numPr>
                <w:ilvl w:val="0"/>
                <w:numId w:val="25"/>
              </w:numPr>
              <w:spacing w:after="0"/>
              <w:rPr>
                <w:noProof/>
                <w:lang w:eastAsia="zh-CN"/>
              </w:rPr>
            </w:pPr>
            <w:r>
              <w:rPr>
                <w:noProof/>
                <w:lang w:eastAsia="zh-CN"/>
              </w:rPr>
              <w:t>Update parameters based on the TT analysis.</w:t>
            </w:r>
          </w:p>
          <w:p w14:paraId="677708FF" w14:textId="77777777" w:rsidR="006964D2" w:rsidRDefault="006964D2" w:rsidP="006964D2">
            <w:pPr>
              <w:pStyle w:val="CRCoverPage"/>
              <w:numPr>
                <w:ilvl w:val="0"/>
                <w:numId w:val="25"/>
              </w:numPr>
              <w:spacing w:after="0"/>
              <w:rPr>
                <w:noProof/>
                <w:lang w:eastAsia="zh-CN"/>
              </w:rPr>
            </w:pPr>
            <w:r>
              <w:rPr>
                <w:noProof/>
                <w:lang w:eastAsia="zh-CN"/>
              </w:rPr>
              <w:t>Delete editors note</w:t>
            </w:r>
          </w:p>
          <w:p w14:paraId="52244AC3" w14:textId="30812D8C" w:rsidR="006964D2" w:rsidRDefault="006964D2" w:rsidP="006964D2">
            <w:pPr>
              <w:pStyle w:val="CRCoverPage"/>
              <w:numPr>
                <w:ilvl w:val="0"/>
                <w:numId w:val="25"/>
              </w:numPr>
              <w:spacing w:after="0"/>
              <w:rPr>
                <w:noProof/>
                <w:lang w:eastAsia="zh-CN"/>
              </w:rPr>
            </w:pPr>
            <w:r>
              <w:rPr>
                <w:rFonts w:hint="eastAsia"/>
                <w:noProof/>
                <w:lang w:eastAsia="zh-CN"/>
              </w:rPr>
              <w:t>A</w:t>
            </w:r>
            <w:r>
              <w:rPr>
                <w:noProof/>
                <w:lang w:eastAsia="zh-CN"/>
              </w:rPr>
              <w:t xml:space="preserve">s discussed in </w:t>
            </w:r>
            <w:r w:rsidRPr="00AE71EE">
              <w:rPr>
                <w:noProof/>
                <w:lang w:eastAsia="zh-CN"/>
              </w:rPr>
              <w:t>R5-246170</w:t>
            </w:r>
            <w:r>
              <w:rPr>
                <w:noProof/>
                <w:lang w:eastAsia="zh-CN"/>
              </w:rPr>
              <w:t>, update PDCCH configuration.</w:t>
            </w:r>
          </w:p>
          <w:p w14:paraId="723246AE" w14:textId="77777777" w:rsidR="006964D2" w:rsidRPr="00FC1BFD" w:rsidRDefault="006964D2" w:rsidP="006964D2">
            <w:pPr>
              <w:rPr>
                <w:rFonts w:ascii="Arial" w:hAnsi="Arial"/>
                <w:noProof/>
                <w:shd w:val="pct15" w:color="auto" w:fill="FFFFFF"/>
                <w:lang w:eastAsia="zh-CN"/>
              </w:rPr>
            </w:pPr>
            <w:r w:rsidRPr="00FC1BFD">
              <w:rPr>
                <w:rFonts w:ascii="Arial" w:hAnsi="Arial"/>
                <w:noProof/>
                <w:shd w:val="pct15" w:color="auto" w:fill="FFFFFF"/>
                <w:lang w:eastAsia="zh-CN"/>
              </w:rPr>
              <w:t>Since we need to analysis the demodulation criteria, concrete PDCCH config is needed. Considering PDCCH demodulation is not the requirement for this TC, aggregation level 16 is recommended. This will update to the test case as well.</w:t>
            </w:r>
          </w:p>
          <w:p w14:paraId="31C656EC" w14:textId="7CEABB80" w:rsidR="00FC1BFD" w:rsidRPr="00FC1BFD" w:rsidRDefault="00FC1BFD" w:rsidP="00FC1BFD">
            <w:pPr>
              <w:pStyle w:val="aff6"/>
              <w:numPr>
                <w:ilvl w:val="0"/>
                <w:numId w:val="25"/>
              </w:numPr>
              <w:rPr>
                <w:rFonts w:ascii="Arial" w:hAnsi="Arial"/>
                <w:noProof/>
                <w:sz w:val="20"/>
                <w:szCs w:val="20"/>
                <w:lang w:eastAsia="zh-CN"/>
              </w:rPr>
            </w:pPr>
            <w:r w:rsidRPr="00FC1BFD">
              <w:rPr>
                <w:rFonts w:ascii="Arial" w:hAnsi="Arial"/>
                <w:noProof/>
                <w:sz w:val="20"/>
                <w:szCs w:val="20"/>
                <w:lang w:eastAsia="zh-CN"/>
              </w:rPr>
              <w:t xml:space="preserve">Correct </w:t>
            </w:r>
            <w:r w:rsidRPr="00FC1BFD">
              <w:rPr>
                <w:rFonts w:ascii="Arial" w:hAnsi="Arial"/>
                <w:noProof/>
                <w:sz w:val="20"/>
                <w:szCs w:val="20"/>
                <w:lang w:eastAsia="zh-CN"/>
              </w:rPr>
              <w:object w:dxaOrig="800" w:dyaOrig="330" w14:anchorId="6317C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6.5pt" o:ole="" fillcolor="window">
                  <v:imagedata r:id="rId12" o:title=""/>
                </v:shape>
                <o:OLEObject Type="Embed" ProgID="Equation.3" ShapeID="_x0000_i1025" DrawAspect="Content" ObjectID="_1792503623" r:id="rId13"/>
              </w:object>
            </w:r>
            <w:r w:rsidRPr="00FC1BFD">
              <w:rPr>
                <w:rFonts w:ascii="Arial" w:hAnsi="Arial"/>
                <w:noProof/>
                <w:sz w:val="20"/>
                <w:szCs w:val="20"/>
                <w:lang w:eastAsia="zh-CN"/>
              </w:rPr>
              <w:t xml:space="preserve"> in 6.3.2.4.3.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7C83" w:rsidR="001E41F3" w:rsidRDefault="00AE71EE">
            <w:pPr>
              <w:pStyle w:val="CRCoverPage"/>
              <w:spacing w:after="0"/>
              <w:ind w:left="100"/>
              <w:rPr>
                <w:noProof/>
                <w:lang w:eastAsia="zh-CN"/>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45F02" w:rsidR="001E41F3" w:rsidRDefault="00AE71EE">
            <w:pPr>
              <w:pStyle w:val="CRCoverPage"/>
              <w:spacing w:after="0"/>
              <w:ind w:left="100"/>
              <w:rPr>
                <w:noProof/>
                <w:lang w:eastAsia="zh-CN"/>
              </w:rPr>
            </w:pPr>
            <w:r>
              <w:rPr>
                <w:rFonts w:hint="eastAsia"/>
                <w:noProof/>
                <w:lang w:eastAsia="zh-CN"/>
              </w:rPr>
              <w:t>6</w:t>
            </w:r>
            <w:r>
              <w:rPr>
                <w:noProof/>
                <w:lang w:eastAsia="zh-CN"/>
              </w:rPr>
              <w:t>.3.2.4.1, 6.3.2.4.3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A069D" w:rsidR="001E41F3" w:rsidRDefault="00DD4B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279AD" w:rsidR="001E41F3" w:rsidRDefault="00DD4B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CA8A8" w:rsidR="001E41F3" w:rsidRDefault="00145D43">
            <w:pPr>
              <w:pStyle w:val="CRCoverPage"/>
              <w:spacing w:after="0"/>
              <w:ind w:left="99"/>
              <w:rPr>
                <w:noProof/>
              </w:rPr>
            </w:pPr>
            <w:r>
              <w:rPr>
                <w:noProof/>
              </w:rPr>
              <w:t xml:space="preserve">TS/TR </w:t>
            </w:r>
            <w:r w:rsidR="00DD4BF4">
              <w:rPr>
                <w:noProof/>
              </w:rPr>
              <w:t>38.903</w:t>
            </w:r>
            <w:r>
              <w:rPr>
                <w:noProof/>
              </w:rPr>
              <w:t xml:space="preserve"> CR </w:t>
            </w:r>
            <w:r w:rsidR="00DD4BF4">
              <w:rPr>
                <w:noProof/>
              </w:rPr>
              <w:t>0849</w:t>
            </w:r>
            <w:r w:rsidR="005B0188">
              <w:rPr>
                <w:noProof/>
              </w:rPr>
              <w:t>,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CB397" w:rsidR="001E41F3" w:rsidRDefault="00DD4B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5E4C4" w:rsidR="001E41F3" w:rsidRDefault="00903696">
            <w:pPr>
              <w:pStyle w:val="CRCoverPage"/>
              <w:spacing w:after="0"/>
              <w:ind w:left="100"/>
              <w:rPr>
                <w:noProof/>
              </w:rPr>
            </w:pPr>
            <w:r>
              <w:rPr>
                <w:noProof/>
                <w:lang w:eastAsia="zh-CN"/>
              </w:rPr>
              <w:t>RAN</w:t>
            </w:r>
            <w:r>
              <w:rPr>
                <w:noProof/>
              </w:rPr>
              <w:t xml:space="preserve">4 </w:t>
            </w:r>
            <w:r>
              <w:rPr>
                <w:noProof/>
                <w:lang w:eastAsia="zh-CN"/>
              </w:rPr>
              <w:t>dependency</w:t>
            </w:r>
            <w:r>
              <w:rPr>
                <w:noProof/>
              </w:rPr>
              <w:t xml:space="preserve">, </w:t>
            </w:r>
            <w:r w:rsidR="00387452" w:rsidRPr="00387452">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4B0DBC" w14:textId="77777777" w:rsidR="009245E9" w:rsidRDefault="009245E9" w:rsidP="009245E9">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55AC86D" w14:textId="77777777" w:rsidR="009245E9" w:rsidRPr="003421DF" w:rsidRDefault="009245E9" w:rsidP="009245E9">
      <w:pPr>
        <w:pStyle w:val="5"/>
        <w:keepNext w:val="0"/>
        <w:keepLines w:val="0"/>
        <w:rPr>
          <w:lang w:eastAsia="sv-SE"/>
        </w:rPr>
      </w:pPr>
      <w:bookmarkStart w:id="3" w:name="_Hlk164790499"/>
      <w:r w:rsidRPr="003421DF">
        <w:rPr>
          <w:lang w:eastAsia="sv-SE"/>
        </w:rPr>
        <w:t>6.3.2.4.1</w:t>
      </w:r>
      <w:r w:rsidRPr="003421DF">
        <w:rPr>
          <w:lang w:eastAsia="sv-SE"/>
        </w:rPr>
        <w:tab/>
        <w:t>PDCCH-order RACH on neighbour cell in FR1 when RACH BW is within active UL BWP</w:t>
      </w:r>
    </w:p>
    <w:p w14:paraId="16C7E35A" w14:textId="77777777" w:rsidR="009245E9" w:rsidRPr="003421DF" w:rsidRDefault="009245E9" w:rsidP="009245E9">
      <w:pPr>
        <w:pStyle w:val="EditorsNote"/>
        <w:rPr>
          <w:rFonts w:eastAsiaTheme="minorEastAsia"/>
          <w:lang w:eastAsia="zh-CN"/>
        </w:rPr>
      </w:pPr>
      <w:r w:rsidRPr="003421DF">
        <w:rPr>
          <w:rFonts w:eastAsiaTheme="minorEastAsia"/>
          <w:lang w:eastAsia="zh-CN"/>
        </w:rPr>
        <w:t>Editor's Note: This test case is incomplete in following aspects:</w:t>
      </w:r>
    </w:p>
    <w:p w14:paraId="0D69C0CD" w14:textId="77777777" w:rsidR="009245E9" w:rsidRPr="003421DF" w:rsidRDefault="009245E9" w:rsidP="009245E9">
      <w:pPr>
        <w:pStyle w:val="EditorsNote"/>
        <w:rPr>
          <w:rFonts w:eastAsiaTheme="minorEastAsia"/>
          <w:lang w:eastAsia="zh-CN"/>
        </w:rPr>
      </w:pPr>
      <w:r w:rsidRPr="003421DF">
        <w:rPr>
          <w:rFonts w:eastAsiaTheme="minorEastAsia"/>
          <w:lang w:eastAsia="zh-CN"/>
        </w:rPr>
        <w:t>LTM specific configurations are missing.</w:t>
      </w:r>
    </w:p>
    <w:p w14:paraId="2D16286E" w14:textId="77777777" w:rsidR="009245E9" w:rsidRPr="003421DF" w:rsidRDefault="009245E9" w:rsidP="009245E9">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4619C107" w14:textId="77777777" w:rsidR="009245E9" w:rsidRPr="003421DF" w:rsidDel="009E300C" w:rsidRDefault="009245E9" w:rsidP="009245E9">
      <w:pPr>
        <w:pStyle w:val="EditorsNote"/>
        <w:rPr>
          <w:del w:id="4" w:author="Allen Zhang (张爽)" w:date="2024-10-16T14:33:00Z"/>
          <w:rFonts w:eastAsiaTheme="minorEastAsia"/>
          <w:lang w:eastAsia="zh-CN"/>
        </w:rPr>
      </w:pPr>
      <w:del w:id="5" w:author="Allen Zhang (张爽)" w:date="2024-10-16T14:33:00Z">
        <w:r w:rsidRPr="003421DF" w:rsidDel="009E300C">
          <w:rPr>
            <w:rFonts w:eastAsiaTheme="minorEastAsia"/>
            <w:lang w:eastAsia="zh-CN"/>
          </w:rPr>
          <w:delText>TT analysis is missing.</w:delText>
        </w:r>
      </w:del>
    </w:p>
    <w:p w14:paraId="650F04CE" w14:textId="77777777" w:rsidR="009245E9" w:rsidRPr="003421DF" w:rsidRDefault="009245E9" w:rsidP="009245E9">
      <w:pPr>
        <w:pStyle w:val="EditorsNote"/>
        <w:rPr>
          <w:rFonts w:eastAsiaTheme="minorEastAsia"/>
          <w:lang w:eastAsia="zh-CN"/>
        </w:rPr>
      </w:pPr>
      <w:r w:rsidRPr="003421DF">
        <w:rPr>
          <w:lang w:eastAsia="zh-CN"/>
        </w:rPr>
        <w:t>[ ] still exist in this case</w:t>
      </w:r>
    </w:p>
    <w:p w14:paraId="0C3835D2" w14:textId="77777777" w:rsidR="009245E9" w:rsidRDefault="009245E9" w:rsidP="009245E9">
      <w:pPr>
        <w:pStyle w:val="EditorsNote"/>
      </w:pPr>
      <w:r w:rsidRPr="003421DF">
        <w:rPr>
          <w:lang w:eastAsia="zh-CN"/>
        </w:rPr>
        <w:t xml:space="preserve">RAN4 will fix the typo of </w:t>
      </w:r>
      <w:r w:rsidRPr="003421DF">
        <w:t>ltm-DL-OrJointTCI-StateToAddModList and Ltm-UL-TCI-StatesToAddModList in test requirement.</w:t>
      </w:r>
    </w:p>
    <w:p w14:paraId="63756ABD" w14:textId="77777777" w:rsidR="009245E9" w:rsidRPr="00A431CE" w:rsidRDefault="009245E9" w:rsidP="009245E9">
      <w:pPr>
        <w:pStyle w:val="Separation"/>
        <w:rPr>
          <w:rFonts w:eastAsia="??"/>
          <w:color w:val="00B0F0"/>
          <w:sz w:val="32"/>
        </w:rPr>
      </w:pPr>
      <w:r w:rsidRPr="00A431CE">
        <w:rPr>
          <w:rFonts w:eastAsia="??"/>
          <w:color w:val="00B0F0"/>
          <w:sz w:val="32"/>
        </w:rPr>
        <w:t>&lt;&lt;&lt; Skip unchanged parts&gt;&gt;&gt;</w:t>
      </w:r>
    </w:p>
    <w:bookmarkEnd w:id="3"/>
    <w:p w14:paraId="2A8CD05E" w14:textId="77777777" w:rsidR="009245E9" w:rsidRPr="003421DF" w:rsidRDefault="009245E9" w:rsidP="009245E9">
      <w:pPr>
        <w:pStyle w:val="H6"/>
        <w:keepNext w:val="0"/>
        <w:keepLines w:val="0"/>
        <w:rPr>
          <w:lang w:eastAsia="sv-SE"/>
        </w:rPr>
      </w:pPr>
      <w:r w:rsidRPr="003421DF">
        <w:t>6.3.2.4.1.4.3</w:t>
      </w:r>
      <w:r w:rsidRPr="003421DF">
        <w:tab/>
      </w:r>
      <w:r w:rsidRPr="003421DF">
        <w:rPr>
          <w:lang w:eastAsia="sv-SE"/>
        </w:rPr>
        <w:t>Message contents</w:t>
      </w:r>
    </w:p>
    <w:p w14:paraId="77227BB7" w14:textId="77777777" w:rsidR="009245E9" w:rsidRPr="003421DF" w:rsidRDefault="009245E9" w:rsidP="009245E9">
      <w:r w:rsidRPr="003421DF">
        <w:t>Message contents are according to TS 38.508-1 [14] clause 4.6 and clause 7.3 with the following exceptions:</w:t>
      </w:r>
    </w:p>
    <w:p w14:paraId="00F105F5" w14:textId="77777777" w:rsidR="009245E9" w:rsidRPr="003421DF" w:rsidRDefault="009245E9" w:rsidP="009245E9">
      <w:pPr>
        <w:pStyle w:val="TH"/>
        <w:rPr>
          <w:lang w:eastAsia="fr-FR"/>
        </w:rPr>
      </w:pPr>
      <w:bookmarkStart w:id="6" w:name="_CRTable6_6_4_1_4_31"/>
      <w:r w:rsidRPr="003421DF">
        <w:rPr>
          <w:lang w:eastAsia="fr-FR"/>
        </w:rPr>
        <w:t xml:space="preserve">Table </w:t>
      </w:r>
      <w:bookmarkEnd w:id="6"/>
      <w:r w:rsidRPr="003421DF">
        <w:rPr>
          <w:lang w:eastAsia="sv-SE"/>
        </w:rPr>
        <w:t>6.3.2.4.1.4.3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245E9" w:rsidRPr="003421DF" w14:paraId="3B6367DB" w14:textId="77777777" w:rsidTr="006474D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7E3FD4" w14:textId="77777777" w:rsidR="009245E9" w:rsidRPr="003421DF" w:rsidRDefault="009245E9" w:rsidP="006474DB">
            <w:pPr>
              <w:pStyle w:val="TAH"/>
              <w:rPr>
                <w:lang w:eastAsia="fr-FR"/>
              </w:rPr>
            </w:pPr>
            <w:r w:rsidRPr="003421DF">
              <w:rPr>
                <w:lang w:eastAsia="fr-FR"/>
              </w:rPr>
              <w:t>Default Message Contents</w:t>
            </w:r>
          </w:p>
        </w:tc>
      </w:tr>
      <w:tr w:rsidR="009245E9" w:rsidRPr="003421DF" w14:paraId="77B76FDC"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F941891" w14:textId="77777777" w:rsidR="009245E9" w:rsidRPr="003421DF" w:rsidRDefault="009245E9" w:rsidP="006474DB">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1F7F74FA" w14:textId="77777777" w:rsidR="009245E9" w:rsidRPr="003421DF" w:rsidRDefault="009245E9" w:rsidP="006474DB">
            <w:pPr>
              <w:pStyle w:val="TAL"/>
              <w:rPr>
                <w:lang w:eastAsia="fr-FR"/>
              </w:rPr>
            </w:pPr>
          </w:p>
        </w:tc>
      </w:tr>
      <w:tr w:rsidR="009245E9" w:rsidRPr="003421DF" w14:paraId="678AC81B"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34B5158" w14:textId="77777777" w:rsidR="009245E9" w:rsidRPr="003421DF" w:rsidRDefault="009245E9" w:rsidP="006474DB">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0B7C71B7" w14:textId="77777777" w:rsidR="009245E9" w:rsidRPr="003421DF" w:rsidRDefault="009245E9" w:rsidP="006474DB">
            <w:pPr>
              <w:pStyle w:val="TAL"/>
              <w:rPr>
                <w:lang w:eastAsia="fr-FR"/>
              </w:rPr>
            </w:pPr>
            <w:r w:rsidRPr="003421DF">
              <w:rPr>
                <w:lang w:eastAsia="fr-FR"/>
              </w:rPr>
              <w:t>Table H.3.1-1</w:t>
            </w:r>
          </w:p>
          <w:p w14:paraId="40233DAA" w14:textId="77777777" w:rsidR="009245E9" w:rsidRPr="003421DF" w:rsidRDefault="009245E9" w:rsidP="006474DB">
            <w:pPr>
              <w:pStyle w:val="TAL"/>
              <w:rPr>
                <w:lang w:eastAsia="fr-FR"/>
              </w:rPr>
            </w:pPr>
            <w:r w:rsidRPr="003421DF">
              <w:rPr>
                <w:lang w:eastAsia="fr-FR"/>
              </w:rPr>
              <w:t>Table H.3.1-2</w:t>
            </w:r>
          </w:p>
          <w:p w14:paraId="230187D7" w14:textId="77777777" w:rsidR="009245E9" w:rsidRPr="003421DF" w:rsidRDefault="009245E9" w:rsidP="006474DB">
            <w:pPr>
              <w:pStyle w:val="TAL"/>
            </w:pPr>
            <w:r w:rsidRPr="003421DF">
              <w:rPr>
                <w:lang w:eastAsia="fr-FR"/>
              </w:rPr>
              <w:t>Table H.3.1-5</w:t>
            </w:r>
          </w:p>
          <w:p w14:paraId="0CC4F7DC" w14:textId="77777777" w:rsidR="009245E9" w:rsidRPr="003421DF" w:rsidRDefault="009245E9" w:rsidP="006474DB">
            <w:pPr>
              <w:pStyle w:val="TAL"/>
            </w:pPr>
            <w:r w:rsidRPr="003421DF">
              <w:rPr>
                <w:lang w:eastAsia="fr-FR"/>
              </w:rPr>
              <w:t xml:space="preserve">Table H.3.1-7 with conditions </w:t>
            </w:r>
            <w:r w:rsidRPr="003421DF">
              <w:t>INTRA-FREQ</w:t>
            </w:r>
            <w:r w:rsidRPr="003421DF">
              <w:rPr>
                <w:lang w:eastAsia="fr-FR"/>
              </w:rPr>
              <w:t xml:space="preserve">, </w:t>
            </w:r>
            <w:r w:rsidRPr="003421DF">
              <w:t>SSB Index</w:t>
            </w:r>
          </w:p>
          <w:p w14:paraId="7B656199" w14:textId="77777777" w:rsidR="009245E9" w:rsidRDefault="009245E9" w:rsidP="006474DB">
            <w:pPr>
              <w:pStyle w:val="TAL"/>
              <w:rPr>
                <w:ins w:id="7" w:author="Allen Zhang (张爽)" w:date="2024-10-16T16:28:00Z"/>
              </w:rPr>
            </w:pPr>
            <w:r w:rsidRPr="003421DF">
              <w:t>Table A.7.1-2</w:t>
            </w:r>
          </w:p>
          <w:p w14:paraId="7B5E3100" w14:textId="77777777" w:rsidR="009245E9" w:rsidRPr="003421DF" w:rsidRDefault="009245E9" w:rsidP="006474DB">
            <w:pPr>
              <w:pStyle w:val="TAL"/>
              <w:rPr>
                <w:lang w:eastAsia="zh-CN"/>
              </w:rPr>
            </w:pPr>
            <w:ins w:id="8" w:author="Allen Zhang (张爽)" w:date="2024-10-16T16:28:00Z">
              <w:r>
                <w:rPr>
                  <w:rFonts w:hint="eastAsia"/>
                  <w:lang w:eastAsia="zh-CN"/>
                </w:rPr>
                <w:t>P</w:t>
              </w:r>
              <w:r>
                <w:rPr>
                  <w:lang w:eastAsia="zh-CN"/>
                </w:rPr>
                <w:t xml:space="preserve">DCCH </w:t>
              </w:r>
            </w:ins>
            <w:ins w:id="9" w:author="Allen Zhang (张爽)" w:date="2024-10-16T16:33:00Z">
              <w:r>
                <w:rPr>
                  <w:lang w:eastAsia="zh-CN"/>
                </w:rPr>
                <w:t>configuration:</w:t>
              </w:r>
            </w:ins>
            <w:ins w:id="10" w:author="Allen Zhang (张爽)" w:date="2024-10-16T16:28:00Z">
              <w:r>
                <w:rPr>
                  <w:lang w:eastAsia="zh-CN"/>
                </w:rPr>
                <w:t xml:space="preserve"> </w:t>
              </w:r>
            </w:ins>
            <w:ins w:id="11" w:author="Allen Zhang (张爽)" w:date="2024-10-16T16:29:00Z">
              <w:r>
                <w:rPr>
                  <w:lang w:eastAsia="zh-CN"/>
                </w:rPr>
                <w:t>Table A.1.3.1-1 CCR 1.2 FDD for test 1</w:t>
              </w:r>
            </w:ins>
            <w:ins w:id="12" w:author="Allen Zhang (张爽)" w:date="2024-10-16T16:30:00Z">
              <w:r>
                <w:rPr>
                  <w:lang w:eastAsia="zh-CN"/>
                </w:rPr>
                <w:t>, Table A.1.3.</w:t>
              </w:r>
            </w:ins>
            <w:ins w:id="13" w:author="Allen Zhang (张爽)" w:date="2024-10-16T16:31:00Z">
              <w:r>
                <w:rPr>
                  <w:lang w:eastAsia="zh-CN"/>
                </w:rPr>
                <w:t>2</w:t>
              </w:r>
            </w:ins>
            <w:ins w:id="14" w:author="Allen Zhang (张爽)" w:date="2024-10-16T16:30:00Z">
              <w:r>
                <w:rPr>
                  <w:lang w:eastAsia="zh-CN"/>
                </w:rPr>
                <w:t>-</w:t>
              </w:r>
            </w:ins>
            <w:ins w:id="15" w:author="Allen Zhang (张爽)" w:date="2024-10-16T16:31:00Z">
              <w:r>
                <w:rPr>
                  <w:lang w:eastAsia="zh-CN"/>
                </w:rPr>
                <w:t>1</w:t>
              </w:r>
            </w:ins>
            <w:ins w:id="16" w:author="Allen Zhang (张爽)" w:date="2024-10-16T16:30:00Z">
              <w:r>
                <w:rPr>
                  <w:lang w:eastAsia="zh-CN"/>
                </w:rPr>
                <w:t xml:space="preserve"> CCR 1.2 TDD for test 2 and </w:t>
              </w:r>
            </w:ins>
            <w:ins w:id="17" w:author="Allen Zhang (张爽)" w:date="2024-10-16T16:31:00Z">
              <w:r>
                <w:rPr>
                  <w:lang w:eastAsia="zh-CN"/>
                </w:rPr>
                <w:t xml:space="preserve">Table A.1.3.2-2 CCR 2.4 FDD for test 3 </w:t>
              </w:r>
            </w:ins>
            <w:ins w:id="18" w:author="Allen Zhang (张爽)" w:date="2024-10-16T16:32:00Z">
              <w:r>
                <w:rPr>
                  <w:lang w:eastAsia="zh-CN"/>
                </w:rPr>
                <w:t>with following exceptions: aggregati</w:t>
              </w:r>
            </w:ins>
            <w:ins w:id="19" w:author="Allen Zhang (张爽)" w:date="2024-10-16T16:33:00Z">
              <w:r>
                <w:rPr>
                  <w:lang w:eastAsia="zh-CN"/>
                </w:rPr>
                <w:t>on level 16, allocated RB 48.</w:t>
              </w:r>
            </w:ins>
          </w:p>
        </w:tc>
      </w:tr>
      <w:tr w:rsidR="009245E9" w:rsidRPr="003421DF" w14:paraId="6248DD56"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22B9E6E" w14:textId="77777777" w:rsidR="009245E9" w:rsidRPr="003421DF" w:rsidRDefault="009245E9" w:rsidP="006474DB">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E69CE01" w14:textId="77777777" w:rsidR="009245E9" w:rsidRPr="003421DF" w:rsidRDefault="009245E9" w:rsidP="006474DB">
            <w:pPr>
              <w:pStyle w:val="TAL"/>
              <w:spacing w:line="252" w:lineRule="auto"/>
            </w:pPr>
            <w:r w:rsidRPr="003421DF">
              <w:t>Table H.3.1-3 with condition INTRA-FREQ MO</w:t>
            </w:r>
          </w:p>
          <w:p w14:paraId="6C10F9B7" w14:textId="77777777" w:rsidR="009245E9" w:rsidRPr="003421DF" w:rsidRDefault="009245E9" w:rsidP="006474DB">
            <w:pPr>
              <w:pStyle w:val="TAL"/>
            </w:pPr>
            <w:r w:rsidRPr="003421DF">
              <w:rPr>
                <w:rFonts w:cs="v4.2.0"/>
              </w:rPr>
              <w:t>Table 7.3.1-3 in TS 38.508-1 [14] with condition SMTC.1</w:t>
            </w:r>
          </w:p>
        </w:tc>
      </w:tr>
    </w:tbl>
    <w:p w14:paraId="20600FD3" w14:textId="77777777" w:rsidR="009245E9" w:rsidRPr="003421DF" w:rsidRDefault="009245E9" w:rsidP="009245E9">
      <w:bookmarkStart w:id="20" w:name="_CRTable6_7_1_2_1_4_32"/>
    </w:p>
    <w:p w14:paraId="204BD47E" w14:textId="77777777" w:rsidR="009245E9" w:rsidRPr="003421DF" w:rsidRDefault="009245E9" w:rsidP="009245E9">
      <w:pPr>
        <w:pStyle w:val="TH"/>
      </w:pPr>
      <w:r w:rsidRPr="003421DF">
        <w:t xml:space="preserve">Table </w:t>
      </w:r>
      <w:bookmarkEnd w:id="20"/>
      <w:r w:rsidRPr="003421DF">
        <w:rPr>
          <w:lang w:eastAsia="sv-SE"/>
        </w:rPr>
        <w:t>6.3.2.4.1.4.3</w:t>
      </w:r>
      <w:r w:rsidRPr="003421DF">
        <w:rPr>
          <w:lang w:eastAsia="fr-FR"/>
        </w:rPr>
        <w:t>-2</w:t>
      </w:r>
      <w:r w:rsidRPr="003421DF">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245E9" w:rsidRPr="003421DF" w14:paraId="28DD7C5F" w14:textId="77777777" w:rsidTr="006474DB">
        <w:trPr>
          <w:jc w:val="center"/>
        </w:trPr>
        <w:tc>
          <w:tcPr>
            <w:tcW w:w="5000" w:type="pct"/>
            <w:gridSpan w:val="4"/>
          </w:tcPr>
          <w:p w14:paraId="18239A27" w14:textId="77777777" w:rsidR="009245E9" w:rsidRPr="003421DF" w:rsidRDefault="009245E9" w:rsidP="006474DB">
            <w:pPr>
              <w:pStyle w:val="TAH"/>
              <w:jc w:val="left"/>
              <w:rPr>
                <w:b w:val="0"/>
              </w:rPr>
            </w:pPr>
            <w:r w:rsidRPr="003421DF">
              <w:rPr>
                <w:b w:val="0"/>
              </w:rPr>
              <w:t>Derivation Path: TS 38.508-1 [14], Table 4.6.3-142 with condition EVENT_A3</w:t>
            </w:r>
          </w:p>
        </w:tc>
      </w:tr>
      <w:tr w:rsidR="009245E9" w:rsidRPr="003421DF" w14:paraId="570A0159" w14:textId="77777777" w:rsidTr="006474DB">
        <w:trPr>
          <w:jc w:val="center"/>
        </w:trPr>
        <w:tc>
          <w:tcPr>
            <w:tcW w:w="2006" w:type="pct"/>
          </w:tcPr>
          <w:p w14:paraId="53F916D0" w14:textId="77777777" w:rsidR="009245E9" w:rsidRPr="003421DF" w:rsidRDefault="009245E9" w:rsidP="006474DB">
            <w:pPr>
              <w:pStyle w:val="TAH"/>
            </w:pPr>
            <w:r w:rsidRPr="003421DF">
              <w:t>Information Element</w:t>
            </w:r>
          </w:p>
        </w:tc>
        <w:tc>
          <w:tcPr>
            <w:tcW w:w="843" w:type="pct"/>
          </w:tcPr>
          <w:p w14:paraId="15ECFC49" w14:textId="77777777" w:rsidR="009245E9" w:rsidRPr="003421DF" w:rsidRDefault="009245E9" w:rsidP="006474DB">
            <w:pPr>
              <w:pStyle w:val="TAH"/>
            </w:pPr>
            <w:r w:rsidRPr="003421DF">
              <w:t>Value/remark</w:t>
            </w:r>
          </w:p>
        </w:tc>
        <w:tc>
          <w:tcPr>
            <w:tcW w:w="1526" w:type="pct"/>
          </w:tcPr>
          <w:p w14:paraId="3F974460" w14:textId="77777777" w:rsidR="009245E9" w:rsidRPr="003421DF" w:rsidRDefault="009245E9" w:rsidP="006474DB">
            <w:pPr>
              <w:pStyle w:val="TAH"/>
            </w:pPr>
            <w:r w:rsidRPr="003421DF">
              <w:t>Comment</w:t>
            </w:r>
          </w:p>
        </w:tc>
        <w:tc>
          <w:tcPr>
            <w:tcW w:w="625" w:type="pct"/>
          </w:tcPr>
          <w:p w14:paraId="2926F822" w14:textId="77777777" w:rsidR="009245E9" w:rsidRPr="003421DF" w:rsidRDefault="009245E9" w:rsidP="006474DB">
            <w:pPr>
              <w:pStyle w:val="TAH"/>
            </w:pPr>
            <w:r w:rsidRPr="003421DF">
              <w:t>Condition</w:t>
            </w:r>
          </w:p>
        </w:tc>
      </w:tr>
      <w:tr w:rsidR="009245E9" w:rsidRPr="003421DF" w14:paraId="504E8968" w14:textId="77777777" w:rsidTr="006474DB">
        <w:trPr>
          <w:jc w:val="center"/>
        </w:trPr>
        <w:tc>
          <w:tcPr>
            <w:tcW w:w="2006" w:type="pct"/>
          </w:tcPr>
          <w:p w14:paraId="35E29ABC" w14:textId="77777777" w:rsidR="009245E9" w:rsidRPr="003421DF" w:rsidRDefault="009245E9" w:rsidP="006474DB">
            <w:pPr>
              <w:pStyle w:val="TAL"/>
            </w:pPr>
            <w:r w:rsidRPr="003421DF">
              <w:t xml:space="preserve">ReportConfigNR::= </w:t>
            </w:r>
            <w:r w:rsidRPr="003421DF">
              <w:rPr>
                <w:snapToGrid w:val="0"/>
              </w:rPr>
              <w:t xml:space="preserve">SEQUENCE </w:t>
            </w:r>
            <w:r w:rsidRPr="003421DF">
              <w:t>{</w:t>
            </w:r>
          </w:p>
        </w:tc>
        <w:tc>
          <w:tcPr>
            <w:tcW w:w="843" w:type="pct"/>
          </w:tcPr>
          <w:p w14:paraId="5156EB3F" w14:textId="77777777" w:rsidR="009245E9" w:rsidRPr="003421DF" w:rsidRDefault="009245E9" w:rsidP="006474DB">
            <w:pPr>
              <w:pStyle w:val="TAL"/>
            </w:pPr>
          </w:p>
        </w:tc>
        <w:tc>
          <w:tcPr>
            <w:tcW w:w="1526" w:type="pct"/>
          </w:tcPr>
          <w:p w14:paraId="0E8BBEA2" w14:textId="77777777" w:rsidR="009245E9" w:rsidRPr="003421DF" w:rsidRDefault="009245E9" w:rsidP="006474DB">
            <w:pPr>
              <w:pStyle w:val="TAL"/>
            </w:pPr>
          </w:p>
        </w:tc>
        <w:tc>
          <w:tcPr>
            <w:tcW w:w="625" w:type="pct"/>
          </w:tcPr>
          <w:p w14:paraId="221D122A" w14:textId="77777777" w:rsidR="009245E9" w:rsidRPr="003421DF" w:rsidRDefault="009245E9" w:rsidP="006474DB">
            <w:pPr>
              <w:pStyle w:val="TAL"/>
            </w:pPr>
          </w:p>
        </w:tc>
      </w:tr>
      <w:tr w:rsidR="009245E9" w:rsidRPr="003421DF" w14:paraId="766AA8DC" w14:textId="77777777" w:rsidTr="006474DB">
        <w:trPr>
          <w:jc w:val="center"/>
        </w:trPr>
        <w:tc>
          <w:tcPr>
            <w:tcW w:w="2006" w:type="pct"/>
          </w:tcPr>
          <w:p w14:paraId="6FFA44CD" w14:textId="77777777" w:rsidR="009245E9" w:rsidRPr="003421DF" w:rsidRDefault="009245E9" w:rsidP="006474DB">
            <w:pPr>
              <w:pStyle w:val="TAL"/>
            </w:pPr>
            <w:r w:rsidRPr="003421DF">
              <w:t xml:space="preserve">  reportType CHOICE {</w:t>
            </w:r>
          </w:p>
        </w:tc>
        <w:tc>
          <w:tcPr>
            <w:tcW w:w="843" w:type="pct"/>
          </w:tcPr>
          <w:p w14:paraId="6F2E6D7F" w14:textId="77777777" w:rsidR="009245E9" w:rsidRPr="003421DF" w:rsidRDefault="009245E9" w:rsidP="006474DB">
            <w:pPr>
              <w:pStyle w:val="TAL"/>
            </w:pPr>
          </w:p>
        </w:tc>
        <w:tc>
          <w:tcPr>
            <w:tcW w:w="1526" w:type="pct"/>
          </w:tcPr>
          <w:p w14:paraId="632B993F" w14:textId="77777777" w:rsidR="009245E9" w:rsidRPr="003421DF" w:rsidRDefault="009245E9" w:rsidP="006474DB">
            <w:pPr>
              <w:pStyle w:val="TAL"/>
            </w:pPr>
          </w:p>
        </w:tc>
        <w:tc>
          <w:tcPr>
            <w:tcW w:w="625" w:type="pct"/>
          </w:tcPr>
          <w:p w14:paraId="1AA2E652" w14:textId="77777777" w:rsidR="009245E9" w:rsidRPr="003421DF" w:rsidRDefault="009245E9" w:rsidP="006474DB">
            <w:pPr>
              <w:pStyle w:val="TAL"/>
            </w:pPr>
          </w:p>
        </w:tc>
      </w:tr>
      <w:tr w:rsidR="009245E9" w:rsidRPr="003421DF" w14:paraId="4FD8C918"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74DCEE4A" w14:textId="77777777" w:rsidR="009245E9" w:rsidRPr="003421DF" w:rsidRDefault="009245E9" w:rsidP="006474DB">
            <w:pPr>
              <w:pStyle w:val="TAL"/>
            </w:pPr>
            <w:r w:rsidRPr="003421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AAE7C26"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72DDB3F7"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E4DF5BA" w14:textId="77777777" w:rsidR="009245E9" w:rsidRPr="003421DF" w:rsidRDefault="009245E9" w:rsidP="006474DB">
            <w:pPr>
              <w:pStyle w:val="TAL"/>
            </w:pPr>
          </w:p>
        </w:tc>
      </w:tr>
      <w:tr w:rsidR="009245E9" w:rsidRPr="003421DF" w14:paraId="3C8EDDE0"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AA78678" w14:textId="77777777" w:rsidR="009245E9" w:rsidRPr="003421DF" w:rsidRDefault="009245E9" w:rsidP="006474DB">
            <w:pPr>
              <w:pStyle w:val="TAL"/>
            </w:pPr>
            <w:r w:rsidRPr="003421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7DE80E3"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4E034F65"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7009A1BE" w14:textId="77777777" w:rsidR="009245E9" w:rsidRPr="003421DF" w:rsidRDefault="009245E9" w:rsidP="006474DB">
            <w:pPr>
              <w:pStyle w:val="TAL"/>
            </w:pPr>
          </w:p>
        </w:tc>
      </w:tr>
      <w:tr w:rsidR="009245E9" w:rsidRPr="003421DF" w14:paraId="23633ED9"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FE2AAEC" w14:textId="77777777" w:rsidR="009245E9" w:rsidRPr="003421DF" w:rsidRDefault="009245E9" w:rsidP="006474DB">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C403B0"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BCE5C9E"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6C3DF89" w14:textId="77777777" w:rsidR="009245E9" w:rsidRPr="003421DF" w:rsidRDefault="009245E9" w:rsidP="006474DB">
            <w:pPr>
              <w:pStyle w:val="TAL"/>
            </w:pPr>
          </w:p>
        </w:tc>
      </w:tr>
      <w:tr w:rsidR="009245E9" w:rsidRPr="003421DF" w14:paraId="12F7079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16EC786" w14:textId="77777777" w:rsidR="009245E9" w:rsidRPr="003421DF" w:rsidRDefault="009245E9" w:rsidP="006474DB">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1E93E78"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C0E2C73"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76CC3415" w14:textId="77777777" w:rsidR="009245E9" w:rsidRPr="003421DF" w:rsidRDefault="009245E9" w:rsidP="006474DB">
            <w:pPr>
              <w:pStyle w:val="TAL"/>
            </w:pPr>
          </w:p>
        </w:tc>
      </w:tr>
      <w:tr w:rsidR="009245E9" w:rsidRPr="003421DF" w14:paraId="25B37B60"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9EAC602" w14:textId="77777777" w:rsidR="009245E9" w:rsidRPr="003421DF" w:rsidRDefault="009245E9" w:rsidP="006474DB">
            <w:pPr>
              <w:pStyle w:val="TAL"/>
            </w:pPr>
            <w:r w:rsidRPr="003421DF">
              <w:t xml:space="preserve">            rsrp</w:t>
            </w:r>
          </w:p>
        </w:tc>
        <w:tc>
          <w:tcPr>
            <w:tcW w:w="843" w:type="pct"/>
            <w:tcBorders>
              <w:top w:val="single" w:sz="4" w:space="0" w:color="auto"/>
              <w:left w:val="single" w:sz="4" w:space="0" w:color="auto"/>
              <w:bottom w:val="single" w:sz="4" w:space="0" w:color="auto"/>
              <w:right w:val="single" w:sz="4" w:space="0" w:color="auto"/>
            </w:tcBorders>
          </w:tcPr>
          <w:p w14:paraId="2EBAFD44" w14:textId="77777777" w:rsidR="009245E9" w:rsidRPr="003421DF" w:rsidRDefault="009245E9" w:rsidP="006474DB">
            <w:pPr>
              <w:pStyle w:val="TAL"/>
            </w:pPr>
            <w:r w:rsidRPr="003421DF">
              <w:t>-12</w:t>
            </w:r>
          </w:p>
        </w:tc>
        <w:tc>
          <w:tcPr>
            <w:tcW w:w="1526" w:type="pct"/>
            <w:tcBorders>
              <w:top w:val="single" w:sz="4" w:space="0" w:color="auto"/>
              <w:left w:val="single" w:sz="4" w:space="0" w:color="auto"/>
              <w:bottom w:val="single" w:sz="4" w:space="0" w:color="auto"/>
              <w:right w:val="single" w:sz="4" w:space="0" w:color="auto"/>
            </w:tcBorders>
          </w:tcPr>
          <w:p w14:paraId="5692D891" w14:textId="77777777" w:rsidR="009245E9" w:rsidRPr="003421DF" w:rsidRDefault="009245E9" w:rsidP="006474DB">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A8B1BB9" w14:textId="77777777" w:rsidR="009245E9" w:rsidRPr="003421DF" w:rsidRDefault="009245E9" w:rsidP="006474DB">
            <w:pPr>
              <w:pStyle w:val="TAL"/>
            </w:pPr>
          </w:p>
        </w:tc>
      </w:tr>
      <w:tr w:rsidR="009245E9" w:rsidRPr="003421DF" w14:paraId="35E14A88"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7190CC51"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AFB3357"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71ED6A71"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C196916" w14:textId="77777777" w:rsidR="009245E9" w:rsidRPr="003421DF" w:rsidRDefault="009245E9" w:rsidP="006474DB">
            <w:pPr>
              <w:pStyle w:val="TAL"/>
            </w:pPr>
          </w:p>
        </w:tc>
      </w:tr>
      <w:tr w:rsidR="009245E9" w:rsidRPr="003421DF" w14:paraId="020F9C9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EF51F92" w14:textId="77777777" w:rsidR="009245E9" w:rsidRPr="003421DF" w:rsidRDefault="009245E9" w:rsidP="006474DB">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CC8E78D" w14:textId="77777777" w:rsidR="009245E9" w:rsidRPr="003421DF" w:rsidRDefault="009245E9" w:rsidP="006474DB">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0267D8F4" w14:textId="77777777" w:rsidR="009245E9" w:rsidRPr="003421DF" w:rsidRDefault="009245E9" w:rsidP="006474DB">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64FABC1D" w14:textId="77777777" w:rsidR="009245E9" w:rsidRPr="003421DF" w:rsidRDefault="009245E9" w:rsidP="006474DB">
            <w:pPr>
              <w:pStyle w:val="TAL"/>
            </w:pPr>
          </w:p>
        </w:tc>
      </w:tr>
      <w:tr w:rsidR="009245E9" w:rsidRPr="003421DF" w14:paraId="161109E5"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BF67D6F" w14:textId="77777777" w:rsidR="009245E9" w:rsidRPr="003421DF" w:rsidRDefault="009245E9" w:rsidP="006474DB">
            <w:pPr>
              <w:pStyle w:val="TAL"/>
            </w:pPr>
            <w:r w:rsidRPr="003421DF">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2A36D07D" w14:textId="77777777" w:rsidR="009245E9" w:rsidRPr="003421DF" w:rsidRDefault="009245E9" w:rsidP="006474DB">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13E908A1"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DFCCB52" w14:textId="77777777" w:rsidR="009245E9" w:rsidRPr="003421DF" w:rsidRDefault="009245E9" w:rsidP="006474DB">
            <w:pPr>
              <w:pStyle w:val="TAL"/>
            </w:pPr>
          </w:p>
        </w:tc>
      </w:tr>
      <w:tr w:rsidR="009245E9" w:rsidRPr="003421DF" w14:paraId="53CBCA6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6B54878"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13A9F8DD"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7ABD04E2"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07140B2" w14:textId="77777777" w:rsidR="009245E9" w:rsidRPr="003421DF" w:rsidRDefault="009245E9" w:rsidP="006474DB">
            <w:pPr>
              <w:pStyle w:val="TAL"/>
            </w:pPr>
          </w:p>
        </w:tc>
      </w:tr>
      <w:tr w:rsidR="009245E9" w:rsidRPr="003421DF" w14:paraId="783D0D90"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C208DCF"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17ED277A"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0102EAB"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7DB0435" w14:textId="77777777" w:rsidR="009245E9" w:rsidRPr="003421DF" w:rsidRDefault="009245E9" w:rsidP="006474DB">
            <w:pPr>
              <w:pStyle w:val="TAL"/>
            </w:pPr>
          </w:p>
        </w:tc>
      </w:tr>
      <w:tr w:rsidR="009245E9" w:rsidRPr="003421DF" w14:paraId="10711C6C"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593E5088"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46A4458D"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70D0B64"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A7AB4A6" w14:textId="77777777" w:rsidR="009245E9" w:rsidRPr="003421DF" w:rsidRDefault="009245E9" w:rsidP="006474DB">
            <w:pPr>
              <w:pStyle w:val="TAL"/>
            </w:pPr>
          </w:p>
        </w:tc>
      </w:tr>
      <w:tr w:rsidR="009245E9" w:rsidRPr="003421DF" w14:paraId="092E066A"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5E5C2616"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102E0571"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509385A9"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67B746B" w14:textId="77777777" w:rsidR="009245E9" w:rsidRPr="003421DF" w:rsidRDefault="009245E9" w:rsidP="006474DB">
            <w:pPr>
              <w:pStyle w:val="TAL"/>
            </w:pPr>
          </w:p>
        </w:tc>
      </w:tr>
      <w:tr w:rsidR="009245E9" w:rsidRPr="003421DF" w14:paraId="4E00C7F2" w14:textId="77777777" w:rsidTr="006474DB">
        <w:trPr>
          <w:jc w:val="center"/>
        </w:trPr>
        <w:tc>
          <w:tcPr>
            <w:tcW w:w="2006" w:type="pct"/>
          </w:tcPr>
          <w:p w14:paraId="45B8C64E" w14:textId="77777777" w:rsidR="009245E9" w:rsidRPr="003421DF" w:rsidRDefault="009245E9" w:rsidP="006474DB">
            <w:pPr>
              <w:pStyle w:val="TAL"/>
            </w:pPr>
            <w:r w:rsidRPr="003421DF">
              <w:t>}</w:t>
            </w:r>
          </w:p>
        </w:tc>
        <w:tc>
          <w:tcPr>
            <w:tcW w:w="843" w:type="pct"/>
          </w:tcPr>
          <w:p w14:paraId="5C9C8835" w14:textId="77777777" w:rsidR="009245E9" w:rsidRPr="003421DF" w:rsidRDefault="009245E9" w:rsidP="006474DB">
            <w:pPr>
              <w:pStyle w:val="TAL"/>
            </w:pPr>
          </w:p>
        </w:tc>
        <w:tc>
          <w:tcPr>
            <w:tcW w:w="1526" w:type="pct"/>
          </w:tcPr>
          <w:p w14:paraId="7C224C57" w14:textId="77777777" w:rsidR="009245E9" w:rsidRPr="003421DF" w:rsidRDefault="009245E9" w:rsidP="006474DB">
            <w:pPr>
              <w:pStyle w:val="TAL"/>
            </w:pPr>
          </w:p>
        </w:tc>
        <w:tc>
          <w:tcPr>
            <w:tcW w:w="625" w:type="pct"/>
          </w:tcPr>
          <w:p w14:paraId="4AD7A5CF" w14:textId="77777777" w:rsidR="009245E9" w:rsidRPr="003421DF" w:rsidRDefault="009245E9" w:rsidP="006474DB">
            <w:pPr>
              <w:pStyle w:val="TAL"/>
            </w:pPr>
          </w:p>
        </w:tc>
      </w:tr>
    </w:tbl>
    <w:p w14:paraId="0F036F46" w14:textId="77777777" w:rsidR="009245E9" w:rsidRPr="003421DF" w:rsidRDefault="009245E9" w:rsidP="009245E9">
      <w:pPr>
        <w:rPr>
          <w:lang w:eastAsia="sv-SE"/>
        </w:rPr>
      </w:pPr>
    </w:p>
    <w:p w14:paraId="11D09A89" w14:textId="77777777" w:rsidR="009245E9" w:rsidRPr="003421DF" w:rsidRDefault="009245E9" w:rsidP="009245E9">
      <w:pPr>
        <w:pStyle w:val="H6"/>
        <w:rPr>
          <w:rFonts w:cs="Arial"/>
        </w:rPr>
      </w:pPr>
      <w:r w:rsidRPr="003421DF">
        <w:rPr>
          <w:lang w:eastAsia="zh-CN"/>
        </w:rPr>
        <w:lastRenderedPageBreak/>
        <w:t>6.3.2.4.1.5</w:t>
      </w:r>
      <w:r w:rsidRPr="003421DF">
        <w:rPr>
          <w:lang w:eastAsia="zh-CN"/>
        </w:rPr>
        <w:tab/>
      </w:r>
      <w:r w:rsidRPr="003421DF">
        <w:rPr>
          <w:lang w:eastAsia="sv-SE"/>
        </w:rPr>
        <w:t>Test requirement</w:t>
      </w:r>
    </w:p>
    <w:p w14:paraId="0AC545E6" w14:textId="77777777" w:rsidR="009245E9" w:rsidRPr="003421DF" w:rsidRDefault="009245E9" w:rsidP="009245E9">
      <w:pPr>
        <w:pStyle w:val="TH"/>
      </w:pPr>
      <w:r w:rsidRPr="003421DF">
        <w:t xml:space="preserve">Both PDCCH order RACH delay, transmit timing requirement and the interruption requirements </w:t>
      </w:r>
      <w:r w:rsidRPr="003421DF">
        <w:rPr>
          <w:lang w:eastAsia="zh-CN"/>
        </w:rPr>
        <w:t>are</w:t>
      </w:r>
      <w:r w:rsidRPr="003421DF">
        <w:t xml:space="preserve"> tested by using the parameters in table </w:t>
      </w:r>
      <w:r w:rsidRPr="003421DF">
        <w:rPr>
          <w:snapToGrid w:val="0"/>
        </w:rPr>
        <w:t>6.3.2.4.1.5</w:t>
      </w:r>
      <w:r w:rsidRPr="003421DF">
        <w:t xml:space="preserve">-1, and </w:t>
      </w:r>
      <w:r w:rsidRPr="003421DF">
        <w:rPr>
          <w:snapToGrid w:val="0"/>
        </w:rPr>
        <w:t>6.3.2.4.1.5</w:t>
      </w:r>
      <w:r w:rsidRPr="003421DF">
        <w:t xml:space="preserve">-2.Table </w:t>
      </w:r>
      <w:r w:rsidRPr="003421DF">
        <w:rPr>
          <w:snapToGrid w:val="0"/>
        </w:rPr>
        <w:t>6.3.2.4.1.5</w:t>
      </w:r>
      <w:r w:rsidRPr="003421DF">
        <w:t>-1</w:t>
      </w:r>
      <w:r w:rsidRPr="003421DF">
        <w:rPr>
          <w:rFonts w:cs="v4.2.0"/>
        </w:rPr>
        <w:t xml:space="preserve">: General test parameters </w:t>
      </w:r>
      <w:r w:rsidRPr="003421DF">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9245E9" w:rsidRPr="003421DF" w14:paraId="6E5F188C" w14:textId="77777777" w:rsidTr="006474DB">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4D175103" w14:textId="77777777" w:rsidR="009245E9" w:rsidRPr="003421DF" w:rsidRDefault="009245E9" w:rsidP="006474DB">
            <w:pPr>
              <w:pStyle w:val="TAH"/>
            </w:pPr>
            <w:r w:rsidRPr="003421DF">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28BAC5F" w14:textId="77777777" w:rsidR="009245E9" w:rsidRPr="003421DF" w:rsidRDefault="009245E9" w:rsidP="006474DB">
            <w:pPr>
              <w:pStyle w:val="TAH"/>
            </w:pPr>
            <w:r w:rsidRPr="003421DF">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1360688B" w14:textId="77777777" w:rsidR="009245E9" w:rsidRPr="003421DF" w:rsidRDefault="009245E9" w:rsidP="006474DB">
            <w:pPr>
              <w:pStyle w:val="TAH"/>
            </w:pPr>
            <w:r w:rsidRPr="003421DF">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74976087" w14:textId="77777777" w:rsidR="009245E9" w:rsidRPr="003421DF" w:rsidRDefault="009245E9" w:rsidP="006474DB">
            <w:pPr>
              <w:pStyle w:val="TAH"/>
            </w:pPr>
            <w:r w:rsidRPr="003421DF">
              <w:t>Comment</w:t>
            </w:r>
          </w:p>
        </w:tc>
      </w:tr>
      <w:tr w:rsidR="009245E9" w:rsidRPr="003421DF" w14:paraId="2CEC8C68" w14:textId="77777777" w:rsidTr="006474DB">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513D964A" w14:textId="77777777" w:rsidR="009245E9" w:rsidRPr="003421DF" w:rsidRDefault="009245E9" w:rsidP="006474DB">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2BB7038" w14:textId="77777777" w:rsidR="009245E9" w:rsidRPr="003421DF" w:rsidRDefault="009245E9" w:rsidP="006474DB">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BCCFE4B" w14:textId="77777777" w:rsidR="009245E9" w:rsidRPr="003421DF" w:rsidRDefault="009245E9" w:rsidP="006474DB">
            <w:pPr>
              <w:pStyle w:val="TAH"/>
            </w:pPr>
            <w:r w:rsidRPr="003421DF">
              <w:rPr>
                <w:lang w:eastAsia="zh-CN"/>
              </w:rPr>
              <w:t>Test</w:t>
            </w:r>
            <w:r w:rsidRPr="003421DF">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724456F0" w14:textId="77777777" w:rsidR="009245E9" w:rsidRPr="003421DF" w:rsidRDefault="009245E9" w:rsidP="006474DB">
            <w:pPr>
              <w:pStyle w:val="TAH"/>
            </w:pPr>
            <w:r w:rsidRPr="003421DF">
              <w:rPr>
                <w:lang w:eastAsia="zh-CN"/>
              </w:rPr>
              <w:t>Test</w:t>
            </w:r>
            <w:r w:rsidRPr="003421DF">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42C83145" w14:textId="77777777" w:rsidR="009245E9" w:rsidRPr="003421DF" w:rsidRDefault="009245E9" w:rsidP="006474DB">
            <w:pPr>
              <w:pStyle w:val="TAH"/>
            </w:pPr>
            <w:r w:rsidRPr="003421DF">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516F61E" w14:textId="77777777" w:rsidR="009245E9" w:rsidRPr="003421DF" w:rsidRDefault="009245E9" w:rsidP="006474DB">
            <w:pPr>
              <w:spacing w:after="0"/>
              <w:rPr>
                <w:rFonts w:ascii="Arial" w:hAnsi="Arial"/>
                <w:b/>
                <w:sz w:val="18"/>
              </w:rPr>
            </w:pPr>
          </w:p>
        </w:tc>
      </w:tr>
      <w:tr w:rsidR="009245E9" w:rsidRPr="003421DF" w14:paraId="4ACF596F" w14:textId="77777777" w:rsidTr="006474DB">
        <w:trPr>
          <w:cantSplit/>
          <w:trHeight w:val="113"/>
          <w:jc w:val="center"/>
        </w:trPr>
        <w:tc>
          <w:tcPr>
            <w:tcW w:w="1557" w:type="dxa"/>
            <w:tcBorders>
              <w:top w:val="single" w:sz="4" w:space="0" w:color="auto"/>
              <w:left w:val="single" w:sz="4" w:space="0" w:color="auto"/>
              <w:bottom w:val="nil"/>
              <w:right w:val="single" w:sz="4" w:space="0" w:color="auto"/>
            </w:tcBorders>
            <w:hideMark/>
          </w:tcPr>
          <w:p w14:paraId="09D32B68" w14:textId="77777777" w:rsidR="009245E9" w:rsidRPr="003421DF" w:rsidRDefault="009245E9" w:rsidP="006474DB">
            <w:pPr>
              <w:pStyle w:val="TAL"/>
            </w:pPr>
            <w:r w:rsidRPr="003421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534DC0C" w14:textId="77777777" w:rsidR="009245E9" w:rsidRPr="003421DF" w:rsidRDefault="009245E9" w:rsidP="006474DB">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57EA72BA"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8403684" w14:textId="77777777" w:rsidR="009245E9" w:rsidRPr="003421DF" w:rsidRDefault="009245E9" w:rsidP="006474DB">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tcPr>
          <w:p w14:paraId="327843D7" w14:textId="77777777" w:rsidR="009245E9" w:rsidRPr="003421DF" w:rsidRDefault="009245E9" w:rsidP="006474DB">
            <w:pPr>
              <w:pStyle w:val="TAL"/>
            </w:pPr>
          </w:p>
        </w:tc>
      </w:tr>
      <w:tr w:rsidR="009245E9" w:rsidRPr="003421DF" w14:paraId="574B9EE8" w14:textId="77777777" w:rsidTr="006474DB">
        <w:trPr>
          <w:cantSplit/>
          <w:trHeight w:val="113"/>
          <w:jc w:val="center"/>
        </w:trPr>
        <w:tc>
          <w:tcPr>
            <w:tcW w:w="1557" w:type="dxa"/>
            <w:tcBorders>
              <w:top w:val="nil"/>
              <w:left w:val="single" w:sz="4" w:space="0" w:color="auto"/>
              <w:bottom w:val="single" w:sz="4" w:space="0" w:color="auto"/>
              <w:right w:val="single" w:sz="4" w:space="0" w:color="auto"/>
            </w:tcBorders>
          </w:tcPr>
          <w:p w14:paraId="0FA6D85C" w14:textId="77777777" w:rsidR="009245E9" w:rsidRPr="003421DF" w:rsidRDefault="009245E9" w:rsidP="006474DB">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EC6FD85" w14:textId="77777777" w:rsidR="009245E9" w:rsidRPr="003421DF" w:rsidRDefault="009245E9" w:rsidP="006474DB">
            <w:pPr>
              <w:pStyle w:val="TAL"/>
            </w:pPr>
            <w:r w:rsidRPr="003421DF">
              <w:t>Neighbouring cell</w:t>
            </w:r>
          </w:p>
        </w:tc>
        <w:tc>
          <w:tcPr>
            <w:tcW w:w="739" w:type="dxa"/>
            <w:tcBorders>
              <w:top w:val="single" w:sz="2" w:space="0" w:color="auto"/>
              <w:left w:val="single" w:sz="2" w:space="0" w:color="auto"/>
              <w:bottom w:val="single" w:sz="2" w:space="0" w:color="auto"/>
              <w:right w:val="single" w:sz="2" w:space="0" w:color="auto"/>
            </w:tcBorders>
          </w:tcPr>
          <w:p w14:paraId="02F87E5C"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21434E4" w14:textId="77777777" w:rsidR="009245E9" w:rsidRPr="003421DF" w:rsidRDefault="009245E9" w:rsidP="006474DB">
            <w:pPr>
              <w:pStyle w:val="TAC"/>
            </w:pPr>
            <w:r w:rsidRPr="003421DF">
              <w:t>Cell 2</w:t>
            </w:r>
          </w:p>
        </w:tc>
        <w:tc>
          <w:tcPr>
            <w:tcW w:w="2835" w:type="dxa"/>
            <w:tcBorders>
              <w:top w:val="single" w:sz="2" w:space="0" w:color="auto"/>
              <w:left w:val="single" w:sz="2" w:space="0" w:color="auto"/>
              <w:bottom w:val="single" w:sz="2" w:space="0" w:color="auto"/>
              <w:right w:val="single" w:sz="2" w:space="0" w:color="auto"/>
            </w:tcBorders>
            <w:hideMark/>
          </w:tcPr>
          <w:p w14:paraId="2C3DBB6A" w14:textId="77777777" w:rsidR="009245E9" w:rsidRPr="003421DF" w:rsidRDefault="009245E9" w:rsidP="006474DB">
            <w:pPr>
              <w:pStyle w:val="TAL"/>
              <w:rPr>
                <w:lang w:eastAsia="zh-CN"/>
              </w:rPr>
            </w:pPr>
            <w:r w:rsidRPr="003421DF">
              <w:rPr>
                <w:lang w:eastAsia="zh-CN"/>
              </w:rPr>
              <w:t>Cell 2 is the candidate cell</w:t>
            </w:r>
          </w:p>
        </w:tc>
      </w:tr>
      <w:tr w:rsidR="009245E9" w:rsidRPr="003421DF" w14:paraId="4F3A5A3E" w14:textId="77777777" w:rsidTr="006474DB">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0B1C1C7A" w14:textId="77777777" w:rsidR="009245E9" w:rsidRPr="003421DF" w:rsidRDefault="009245E9" w:rsidP="006474DB">
            <w:pPr>
              <w:pStyle w:val="TAL"/>
            </w:pPr>
            <w:r w:rsidRPr="003421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507D20E7" w14:textId="77777777" w:rsidR="009245E9" w:rsidRPr="003421DF" w:rsidRDefault="009245E9" w:rsidP="006474DB">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6B641AAD"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A605A1A" w14:textId="77777777" w:rsidR="009245E9" w:rsidRPr="003421DF" w:rsidRDefault="009245E9" w:rsidP="006474DB">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hideMark/>
          </w:tcPr>
          <w:p w14:paraId="5D6D9001" w14:textId="77777777" w:rsidR="009245E9" w:rsidRPr="003421DF" w:rsidRDefault="009245E9" w:rsidP="006474DB">
            <w:pPr>
              <w:pStyle w:val="TAL"/>
              <w:rPr>
                <w:lang w:eastAsia="zh-CN"/>
              </w:rPr>
            </w:pPr>
            <w:r w:rsidRPr="003421DF">
              <w:rPr>
                <w:lang w:eastAsia="zh-CN"/>
              </w:rPr>
              <w:t>After transmitting PRACH on Cell 2, UE shall be back to Cell 1.</w:t>
            </w:r>
          </w:p>
        </w:tc>
      </w:tr>
      <w:tr w:rsidR="009245E9" w:rsidRPr="003421DF" w14:paraId="261D6A9C"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CA4DB3C" w14:textId="77777777" w:rsidR="009245E9" w:rsidRPr="003421DF" w:rsidRDefault="009245E9" w:rsidP="006474DB">
            <w:pPr>
              <w:pStyle w:val="TAL"/>
            </w:pPr>
            <w:r w:rsidRPr="003421DF">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2B7B570D" w14:textId="77777777" w:rsidR="009245E9" w:rsidRPr="003421DF" w:rsidRDefault="009245E9" w:rsidP="006474DB">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5C767CA" w14:textId="77777777" w:rsidR="009245E9" w:rsidRPr="003421DF" w:rsidRDefault="009245E9" w:rsidP="006474DB">
            <w:pPr>
              <w:pStyle w:val="TAC"/>
            </w:pPr>
            <w:r w:rsidRPr="003421DF">
              <w:t>-6</w:t>
            </w:r>
          </w:p>
        </w:tc>
        <w:tc>
          <w:tcPr>
            <w:tcW w:w="2835" w:type="dxa"/>
            <w:tcBorders>
              <w:top w:val="single" w:sz="2" w:space="0" w:color="auto"/>
              <w:left w:val="single" w:sz="2" w:space="0" w:color="auto"/>
              <w:bottom w:val="single" w:sz="2" w:space="0" w:color="auto"/>
              <w:right w:val="single" w:sz="2" w:space="0" w:color="auto"/>
            </w:tcBorders>
          </w:tcPr>
          <w:p w14:paraId="3DE57099" w14:textId="77777777" w:rsidR="009245E9" w:rsidRPr="003421DF" w:rsidRDefault="009245E9" w:rsidP="006474DB">
            <w:pPr>
              <w:pStyle w:val="TAL"/>
              <w:rPr>
                <w:lang w:eastAsia="zh-CN"/>
              </w:rPr>
            </w:pPr>
          </w:p>
        </w:tc>
      </w:tr>
      <w:tr w:rsidR="009245E9" w:rsidRPr="003421DF" w14:paraId="057022FE"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18FB205" w14:textId="77777777" w:rsidR="009245E9" w:rsidRPr="003421DF" w:rsidRDefault="009245E9" w:rsidP="006474DB">
            <w:pPr>
              <w:pStyle w:val="TAL"/>
            </w:pPr>
            <w:r w:rsidRPr="003421DF">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0AD515F" w14:textId="77777777" w:rsidR="009245E9" w:rsidRPr="003421DF" w:rsidRDefault="009245E9" w:rsidP="006474DB">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4175E09"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6F7F65C5" w14:textId="77777777" w:rsidR="009245E9" w:rsidRPr="003421DF" w:rsidRDefault="009245E9" w:rsidP="006474DB">
            <w:pPr>
              <w:pStyle w:val="TAL"/>
            </w:pPr>
          </w:p>
        </w:tc>
      </w:tr>
      <w:tr w:rsidR="009245E9" w:rsidRPr="003421DF" w14:paraId="6A8C0D52"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9FB1775" w14:textId="77777777" w:rsidR="009245E9" w:rsidRPr="003421DF" w:rsidRDefault="009245E9" w:rsidP="006474DB">
            <w:pPr>
              <w:pStyle w:val="TAL"/>
            </w:pPr>
            <w:r w:rsidRPr="003421DF">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0BFAB48" w14:textId="77777777" w:rsidR="009245E9" w:rsidRPr="003421DF" w:rsidRDefault="009245E9" w:rsidP="006474DB">
            <w:pPr>
              <w:pStyle w:val="TAC"/>
            </w:pPr>
            <w:r w:rsidRPr="003421DF">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041AE9D0"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17887F65" w14:textId="77777777" w:rsidR="009245E9" w:rsidRPr="003421DF" w:rsidRDefault="009245E9" w:rsidP="006474DB">
            <w:pPr>
              <w:pStyle w:val="TAL"/>
            </w:pPr>
          </w:p>
        </w:tc>
      </w:tr>
      <w:tr w:rsidR="009245E9" w:rsidRPr="003421DF" w14:paraId="259E6385"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9E7F582" w14:textId="77777777" w:rsidR="009245E9" w:rsidRPr="003421DF" w:rsidRDefault="009245E9" w:rsidP="006474DB">
            <w:pPr>
              <w:pStyle w:val="TAL"/>
            </w:pPr>
            <w:r w:rsidRPr="003421DF">
              <w:t>Filter coefficient</w:t>
            </w:r>
          </w:p>
        </w:tc>
        <w:tc>
          <w:tcPr>
            <w:tcW w:w="739" w:type="dxa"/>
            <w:tcBorders>
              <w:top w:val="single" w:sz="2" w:space="0" w:color="auto"/>
              <w:left w:val="single" w:sz="2" w:space="0" w:color="auto"/>
              <w:bottom w:val="single" w:sz="2" w:space="0" w:color="auto"/>
              <w:right w:val="single" w:sz="2" w:space="0" w:color="auto"/>
            </w:tcBorders>
          </w:tcPr>
          <w:p w14:paraId="72C23339"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F33F7FD"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hideMark/>
          </w:tcPr>
          <w:p w14:paraId="27BD5624" w14:textId="77777777" w:rsidR="009245E9" w:rsidRPr="003421DF" w:rsidRDefault="009245E9" w:rsidP="006474DB">
            <w:pPr>
              <w:pStyle w:val="TAL"/>
            </w:pPr>
            <w:r w:rsidRPr="003421DF">
              <w:t>L3 filtering is not used</w:t>
            </w:r>
          </w:p>
        </w:tc>
      </w:tr>
      <w:tr w:rsidR="009245E9" w:rsidRPr="003421DF" w14:paraId="48219548"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85CA0E2" w14:textId="77777777" w:rsidR="009245E9" w:rsidRPr="003421DF" w:rsidRDefault="009245E9" w:rsidP="006474DB">
            <w:pPr>
              <w:pStyle w:val="TAL"/>
            </w:pPr>
            <w:r w:rsidRPr="003421DF">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494E774"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F800F73" w14:textId="77777777" w:rsidR="009245E9" w:rsidRPr="003421DF" w:rsidRDefault="009245E9" w:rsidP="006474DB">
            <w:pPr>
              <w:pStyle w:val="TAC"/>
            </w:pPr>
            <w:r w:rsidRPr="003421DF">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6EDDA576" w14:textId="77777777" w:rsidR="009245E9" w:rsidRPr="003421DF" w:rsidRDefault="009245E9" w:rsidP="006474DB">
            <w:pPr>
              <w:pStyle w:val="TAL"/>
            </w:pPr>
            <w:r w:rsidRPr="003421DF">
              <w:rPr>
                <w:rFonts w:cs="Arial"/>
              </w:rPr>
              <w:t>DRX is not used</w:t>
            </w:r>
          </w:p>
        </w:tc>
      </w:tr>
      <w:tr w:rsidR="009245E9" w:rsidRPr="003421DF" w14:paraId="01619284"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B68B6E9" w14:textId="77777777" w:rsidR="009245E9" w:rsidRPr="003421DF" w:rsidRDefault="009245E9" w:rsidP="006474DB">
            <w:pPr>
              <w:pStyle w:val="TAL"/>
            </w:pPr>
            <w:r w:rsidRPr="003421DF">
              <w:t>Time offset between cells</w:t>
            </w:r>
          </w:p>
        </w:tc>
        <w:tc>
          <w:tcPr>
            <w:tcW w:w="739" w:type="dxa"/>
            <w:tcBorders>
              <w:top w:val="single" w:sz="2" w:space="0" w:color="auto"/>
              <w:left w:val="single" w:sz="2" w:space="0" w:color="auto"/>
              <w:bottom w:val="single" w:sz="2" w:space="0" w:color="auto"/>
              <w:right w:val="single" w:sz="2" w:space="0" w:color="auto"/>
            </w:tcBorders>
          </w:tcPr>
          <w:p w14:paraId="0B3DD4A0"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E12B8A4" w14:textId="77777777" w:rsidR="009245E9" w:rsidRPr="003421DF" w:rsidRDefault="009245E9" w:rsidP="006474DB">
            <w:pPr>
              <w:pStyle w:val="TAC"/>
            </w:pPr>
            <w:r w:rsidRPr="003421DF">
              <w:t xml:space="preserve">2 </w:t>
            </w:r>
            <w:r w:rsidRPr="003421DF">
              <w:sym w:font="Symbol" w:char="F06D"/>
            </w:r>
            <w:r w:rsidRPr="003421DF">
              <w:t>s</w:t>
            </w:r>
          </w:p>
        </w:tc>
        <w:tc>
          <w:tcPr>
            <w:tcW w:w="2835" w:type="dxa"/>
            <w:tcBorders>
              <w:top w:val="single" w:sz="2" w:space="0" w:color="auto"/>
              <w:left w:val="single" w:sz="2" w:space="0" w:color="auto"/>
              <w:bottom w:val="single" w:sz="2" w:space="0" w:color="auto"/>
              <w:right w:val="single" w:sz="2" w:space="0" w:color="auto"/>
            </w:tcBorders>
            <w:hideMark/>
          </w:tcPr>
          <w:p w14:paraId="0F426677" w14:textId="77777777" w:rsidR="009245E9" w:rsidRPr="003421DF" w:rsidRDefault="009245E9" w:rsidP="006474DB">
            <w:pPr>
              <w:pStyle w:val="TAL"/>
            </w:pPr>
            <w:r w:rsidRPr="003421DF">
              <w:t>RTD between cells is less than CP</w:t>
            </w:r>
          </w:p>
        </w:tc>
      </w:tr>
      <w:tr w:rsidR="009245E9" w:rsidRPr="003421DF" w14:paraId="7C3FD217"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73E76AC" w14:textId="77777777" w:rsidR="009245E9" w:rsidRPr="003421DF" w:rsidRDefault="009245E9" w:rsidP="006474DB">
            <w:pPr>
              <w:pStyle w:val="TAL"/>
            </w:pPr>
            <w:r w:rsidRPr="003421DF">
              <w:t>deriveSSB-IndexFromCell</w:t>
            </w:r>
          </w:p>
        </w:tc>
        <w:tc>
          <w:tcPr>
            <w:tcW w:w="739" w:type="dxa"/>
            <w:tcBorders>
              <w:top w:val="single" w:sz="2" w:space="0" w:color="auto"/>
              <w:left w:val="single" w:sz="2" w:space="0" w:color="auto"/>
              <w:bottom w:val="single" w:sz="2" w:space="0" w:color="auto"/>
              <w:right w:val="single" w:sz="2" w:space="0" w:color="auto"/>
            </w:tcBorders>
          </w:tcPr>
          <w:p w14:paraId="525B581C"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5501549" w14:textId="77777777" w:rsidR="009245E9" w:rsidRPr="003421DF" w:rsidRDefault="009245E9" w:rsidP="006474DB">
            <w:pPr>
              <w:pStyle w:val="TAC"/>
              <w:rPr>
                <w:lang w:eastAsia="zh-CN"/>
              </w:rPr>
            </w:pPr>
            <w:r w:rsidRPr="003421DF">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3C4D4AEA" w14:textId="77777777" w:rsidR="009245E9" w:rsidRPr="003421DF" w:rsidRDefault="009245E9" w:rsidP="006474DB">
            <w:pPr>
              <w:pStyle w:val="TAL"/>
            </w:pPr>
          </w:p>
        </w:tc>
      </w:tr>
      <w:tr w:rsidR="009245E9" w:rsidRPr="003421DF" w14:paraId="24E7E440" w14:textId="77777777" w:rsidTr="006474DB">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376BA974" w14:textId="77777777" w:rsidR="009245E9" w:rsidRPr="003421DF" w:rsidRDefault="009245E9" w:rsidP="006474DB">
            <w:pPr>
              <w:pStyle w:val="TAL"/>
            </w:pPr>
            <w:r w:rsidRPr="003421DF">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38508C9A" w14:textId="77777777" w:rsidR="009245E9" w:rsidRPr="003421DF" w:rsidRDefault="009245E9" w:rsidP="006474DB">
            <w:pPr>
              <w:pStyle w:val="TAL"/>
            </w:pPr>
            <w:r w:rsidRPr="003421DF">
              <w:t>frequencyInfoUL</w:t>
            </w:r>
          </w:p>
        </w:tc>
        <w:tc>
          <w:tcPr>
            <w:tcW w:w="739" w:type="dxa"/>
            <w:tcBorders>
              <w:top w:val="single" w:sz="2" w:space="0" w:color="auto"/>
              <w:left w:val="single" w:sz="2" w:space="0" w:color="auto"/>
              <w:bottom w:val="single" w:sz="2" w:space="0" w:color="auto"/>
              <w:right w:val="single" w:sz="2" w:space="0" w:color="auto"/>
            </w:tcBorders>
          </w:tcPr>
          <w:p w14:paraId="052EB209"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B70BEAF" w14:textId="77777777" w:rsidR="009245E9" w:rsidRPr="003421DF" w:rsidRDefault="009245E9" w:rsidP="006474DB">
            <w:pPr>
              <w:pStyle w:val="TAC"/>
            </w:pPr>
            <w:r w:rsidRPr="003421DF">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5F504159" w14:textId="77777777" w:rsidR="009245E9" w:rsidRPr="003421DF" w:rsidRDefault="009245E9" w:rsidP="006474DB">
            <w:pPr>
              <w:pStyle w:val="TAL"/>
              <w:rPr>
                <w:lang w:eastAsia="zh-CN"/>
              </w:rPr>
            </w:pPr>
            <w:r w:rsidRPr="003421DF">
              <w:rPr>
                <w:lang w:eastAsia="zh-CN"/>
              </w:rPr>
              <w:t>Same as Cell 1</w:t>
            </w:r>
          </w:p>
        </w:tc>
      </w:tr>
      <w:tr w:rsidR="009245E9" w:rsidRPr="003421DF" w14:paraId="5D495151"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F2C3AD2"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ED986C0" w14:textId="77777777" w:rsidR="009245E9" w:rsidRPr="003421DF" w:rsidRDefault="009245E9" w:rsidP="006474DB">
            <w:pPr>
              <w:pStyle w:val="TAL"/>
            </w:pPr>
            <w:r w:rsidRPr="003421DF">
              <w:t>PRACH configuration</w:t>
            </w:r>
          </w:p>
        </w:tc>
        <w:tc>
          <w:tcPr>
            <w:tcW w:w="739" w:type="dxa"/>
            <w:tcBorders>
              <w:top w:val="single" w:sz="2" w:space="0" w:color="auto"/>
              <w:left w:val="single" w:sz="2" w:space="0" w:color="auto"/>
              <w:bottom w:val="single" w:sz="2" w:space="0" w:color="auto"/>
              <w:right w:val="single" w:sz="2" w:space="0" w:color="auto"/>
            </w:tcBorders>
          </w:tcPr>
          <w:p w14:paraId="4A131BFC"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258124" w14:textId="77777777" w:rsidR="009245E9" w:rsidRPr="003421DF" w:rsidRDefault="009245E9" w:rsidP="006474DB">
            <w:pPr>
              <w:pStyle w:val="TAC"/>
              <w:rPr>
                <w:highlight w:val="yellow"/>
              </w:rPr>
            </w:pPr>
            <w:r w:rsidRPr="003421DF">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6BD81FD0" w14:textId="77777777" w:rsidR="009245E9" w:rsidRPr="003421DF" w:rsidRDefault="009245E9" w:rsidP="006474DB">
            <w:pPr>
              <w:pStyle w:val="TAL"/>
              <w:rPr>
                <w:lang w:eastAsia="zh-CN"/>
              </w:rPr>
            </w:pPr>
            <w:r w:rsidRPr="003421DF">
              <w:rPr>
                <w:lang w:eastAsia="zh-CN"/>
              </w:rPr>
              <w:t>RACH bandwidth is within active UL BWP of Cell 1</w:t>
            </w:r>
          </w:p>
        </w:tc>
      </w:tr>
      <w:tr w:rsidR="009245E9" w:rsidRPr="003421DF" w14:paraId="3A0A0C64"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0C179D9"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96C6979" w14:textId="77777777" w:rsidR="009245E9" w:rsidRPr="003421DF" w:rsidRDefault="009245E9" w:rsidP="006474DB">
            <w:pPr>
              <w:pStyle w:val="TAL"/>
            </w:pPr>
            <w:r w:rsidRPr="003421DF">
              <w:t>bwp-GenericParameters</w:t>
            </w:r>
          </w:p>
        </w:tc>
        <w:tc>
          <w:tcPr>
            <w:tcW w:w="739" w:type="dxa"/>
            <w:tcBorders>
              <w:top w:val="single" w:sz="2" w:space="0" w:color="auto"/>
              <w:left w:val="single" w:sz="2" w:space="0" w:color="auto"/>
              <w:bottom w:val="single" w:sz="2" w:space="0" w:color="auto"/>
              <w:right w:val="single" w:sz="2" w:space="0" w:color="auto"/>
            </w:tcBorders>
          </w:tcPr>
          <w:p w14:paraId="4F173986"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906992E" w14:textId="77777777" w:rsidR="009245E9" w:rsidRPr="003421DF" w:rsidRDefault="009245E9" w:rsidP="006474DB">
            <w:pPr>
              <w:pStyle w:val="TAC"/>
              <w:rPr>
                <w:highlight w:val="yellow"/>
              </w:rPr>
            </w:pPr>
            <w:r w:rsidRPr="003421DF">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D2F48D6" w14:textId="77777777" w:rsidR="009245E9" w:rsidRPr="003421DF" w:rsidRDefault="009245E9" w:rsidP="006474DB">
            <w:pPr>
              <w:spacing w:after="0"/>
              <w:rPr>
                <w:rFonts w:ascii="Arial" w:hAnsi="Arial"/>
                <w:sz w:val="18"/>
                <w:lang w:eastAsia="zh-CN"/>
              </w:rPr>
            </w:pPr>
          </w:p>
        </w:tc>
      </w:tr>
      <w:tr w:rsidR="009245E9" w:rsidRPr="003421DF" w14:paraId="4ACB6B44"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E8A1938"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F6385D" w14:textId="77777777" w:rsidR="009245E9" w:rsidRPr="003421DF" w:rsidRDefault="009245E9" w:rsidP="006474DB">
            <w:pPr>
              <w:pStyle w:val="TAL"/>
            </w:pPr>
            <w:r w:rsidRPr="003421DF">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ADCF20C" w14:textId="77777777" w:rsidR="009245E9" w:rsidRPr="003421DF" w:rsidRDefault="009245E9" w:rsidP="006474DB">
            <w:pPr>
              <w:pStyle w:val="TAC"/>
              <w:rPr>
                <w:lang w:eastAsia="zh-CN"/>
              </w:rPr>
            </w:pPr>
            <w:r w:rsidRPr="003421DF">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493E7AEC" w14:textId="77777777" w:rsidR="009245E9" w:rsidRPr="003421DF" w:rsidRDefault="009245E9" w:rsidP="006474DB">
            <w:pPr>
              <w:pStyle w:val="TAC"/>
              <w:rPr>
                <w:highlight w:val="yellow"/>
              </w:rPr>
            </w:pPr>
            <w:r w:rsidRPr="003421DF">
              <w:t>25600</w:t>
            </w:r>
          </w:p>
        </w:tc>
        <w:tc>
          <w:tcPr>
            <w:tcW w:w="2835" w:type="dxa"/>
            <w:tcBorders>
              <w:top w:val="single" w:sz="2" w:space="0" w:color="auto"/>
              <w:left w:val="single" w:sz="2" w:space="0" w:color="auto"/>
              <w:bottom w:val="single" w:sz="2" w:space="0" w:color="auto"/>
              <w:right w:val="single" w:sz="2" w:space="0" w:color="auto"/>
            </w:tcBorders>
          </w:tcPr>
          <w:p w14:paraId="7CFE81ED" w14:textId="77777777" w:rsidR="009245E9" w:rsidRPr="003421DF" w:rsidRDefault="009245E9" w:rsidP="006474DB">
            <w:pPr>
              <w:pStyle w:val="TAL"/>
            </w:pPr>
          </w:p>
        </w:tc>
      </w:tr>
      <w:tr w:rsidR="009245E9" w:rsidRPr="003421DF" w14:paraId="1A1F8DCA" w14:textId="77777777" w:rsidTr="006474DB">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78DEE771" w14:textId="77777777" w:rsidR="009245E9" w:rsidRPr="003421DF" w:rsidRDefault="009245E9" w:rsidP="006474DB">
            <w:pPr>
              <w:pStyle w:val="TAL"/>
            </w:pPr>
            <w:r w:rsidRPr="003421DF">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A61CECB" w14:textId="77777777" w:rsidR="009245E9" w:rsidRPr="003421DF" w:rsidRDefault="009245E9" w:rsidP="006474DB">
            <w:pPr>
              <w:pStyle w:val="TAL"/>
            </w:pPr>
            <w:r w:rsidRPr="003421DF">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3546F539" w14:textId="77777777" w:rsidR="009245E9" w:rsidRPr="003421DF" w:rsidRDefault="009245E9" w:rsidP="006474DB">
            <w:pPr>
              <w:pStyle w:val="TAC"/>
            </w:pPr>
            <w:r w:rsidRPr="003421DF">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7E3A5D60" w14:textId="77777777" w:rsidR="009245E9" w:rsidRPr="003421DF" w:rsidRDefault="009245E9" w:rsidP="006474DB">
            <w:pPr>
              <w:pStyle w:val="TAC"/>
            </w:pPr>
            <w:r w:rsidRPr="003421DF">
              <w:t>80</w:t>
            </w:r>
          </w:p>
        </w:tc>
        <w:tc>
          <w:tcPr>
            <w:tcW w:w="2835" w:type="dxa"/>
            <w:tcBorders>
              <w:top w:val="single" w:sz="2" w:space="0" w:color="auto"/>
              <w:left w:val="single" w:sz="2" w:space="0" w:color="auto"/>
              <w:bottom w:val="single" w:sz="2" w:space="0" w:color="auto"/>
              <w:right w:val="single" w:sz="2" w:space="0" w:color="auto"/>
            </w:tcBorders>
            <w:hideMark/>
          </w:tcPr>
          <w:p w14:paraId="201D2BA1" w14:textId="77777777" w:rsidR="009245E9" w:rsidRPr="003421DF" w:rsidRDefault="009245E9" w:rsidP="006474DB">
            <w:pPr>
              <w:pStyle w:val="TAL"/>
            </w:pPr>
            <w:r w:rsidRPr="003421DF">
              <w:t>Periodic L1-RSRP reporting configured</w:t>
            </w:r>
          </w:p>
        </w:tc>
      </w:tr>
      <w:tr w:rsidR="009245E9" w:rsidRPr="003421DF" w14:paraId="73A5A9A9" w14:textId="77777777" w:rsidTr="006474DB">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478F511A" w14:textId="77777777" w:rsidR="009245E9" w:rsidRPr="003421DF" w:rsidRDefault="009245E9" w:rsidP="006474DB">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02740AA" w14:textId="77777777" w:rsidR="009245E9" w:rsidRPr="003421DF" w:rsidRDefault="009245E9" w:rsidP="006474DB">
            <w:pPr>
              <w:pStyle w:val="TAL"/>
            </w:pPr>
            <w:r w:rsidRPr="003421DF">
              <w:t>nrOfReportedCells</w:t>
            </w:r>
          </w:p>
        </w:tc>
        <w:tc>
          <w:tcPr>
            <w:tcW w:w="739" w:type="dxa"/>
            <w:tcBorders>
              <w:top w:val="single" w:sz="2" w:space="0" w:color="auto"/>
              <w:left w:val="single" w:sz="2" w:space="0" w:color="auto"/>
              <w:bottom w:val="single" w:sz="2" w:space="0" w:color="auto"/>
              <w:right w:val="single" w:sz="2" w:space="0" w:color="auto"/>
            </w:tcBorders>
          </w:tcPr>
          <w:p w14:paraId="5CE89B03"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28FB973" w14:textId="77777777" w:rsidR="009245E9" w:rsidRPr="003421DF" w:rsidRDefault="009245E9" w:rsidP="006474DB">
            <w:pPr>
              <w:pStyle w:val="TAC"/>
            </w:pPr>
            <w:r w:rsidRPr="003421DF">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3ECA582E" w14:textId="77777777" w:rsidR="009245E9" w:rsidRPr="003421DF" w:rsidRDefault="009245E9" w:rsidP="006474DB">
            <w:pPr>
              <w:pStyle w:val="TAL"/>
            </w:pPr>
            <w:r w:rsidRPr="003421DF">
              <w:t>Report candidate cell’s (Cell 2) L1-RSRP measurement results.</w:t>
            </w:r>
          </w:p>
        </w:tc>
      </w:tr>
      <w:tr w:rsidR="009245E9" w:rsidRPr="003421DF" w14:paraId="29E60030" w14:textId="77777777" w:rsidTr="006474DB">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356AA724" w14:textId="77777777" w:rsidR="009245E9" w:rsidRPr="003421DF" w:rsidRDefault="009245E9" w:rsidP="006474DB">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79AD589" w14:textId="77777777" w:rsidR="009245E9" w:rsidRPr="003421DF" w:rsidRDefault="009245E9" w:rsidP="006474DB">
            <w:pPr>
              <w:pStyle w:val="TAL"/>
            </w:pPr>
            <w:r w:rsidRPr="003421DF">
              <w:t>nrOfReportedRS-PerCell</w:t>
            </w:r>
          </w:p>
        </w:tc>
        <w:tc>
          <w:tcPr>
            <w:tcW w:w="739" w:type="dxa"/>
            <w:tcBorders>
              <w:top w:val="single" w:sz="2" w:space="0" w:color="auto"/>
              <w:left w:val="single" w:sz="2" w:space="0" w:color="auto"/>
              <w:bottom w:val="single" w:sz="2" w:space="0" w:color="auto"/>
              <w:right w:val="single" w:sz="2" w:space="0" w:color="auto"/>
            </w:tcBorders>
          </w:tcPr>
          <w:p w14:paraId="69FED138"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FAD331F" w14:textId="77777777" w:rsidR="009245E9" w:rsidRPr="003421DF" w:rsidRDefault="009245E9" w:rsidP="006474DB">
            <w:pPr>
              <w:pStyle w:val="TAC"/>
              <w:rPr>
                <w:lang w:eastAsia="zh-CN"/>
              </w:rPr>
            </w:pPr>
            <w:r w:rsidRPr="003421DF">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28F2E09" w14:textId="77777777" w:rsidR="009245E9" w:rsidRPr="003421DF" w:rsidRDefault="009245E9" w:rsidP="006474DB">
            <w:pPr>
              <w:spacing w:after="0"/>
              <w:rPr>
                <w:rFonts w:ascii="Arial" w:hAnsi="Arial"/>
                <w:sz w:val="18"/>
              </w:rPr>
            </w:pPr>
          </w:p>
        </w:tc>
      </w:tr>
      <w:tr w:rsidR="009245E9" w:rsidRPr="003421DF" w14:paraId="147D0BC2" w14:textId="77777777" w:rsidTr="006474DB">
        <w:trPr>
          <w:cantSplit/>
          <w:trHeight w:val="113"/>
          <w:jc w:val="center"/>
        </w:trPr>
        <w:tc>
          <w:tcPr>
            <w:tcW w:w="1557" w:type="dxa"/>
            <w:tcBorders>
              <w:top w:val="nil"/>
              <w:left w:val="single" w:sz="4" w:space="0" w:color="auto"/>
              <w:bottom w:val="single" w:sz="4" w:space="0" w:color="auto"/>
              <w:right w:val="single" w:sz="4" w:space="0" w:color="auto"/>
            </w:tcBorders>
          </w:tcPr>
          <w:p w14:paraId="77A20102" w14:textId="77777777" w:rsidR="009245E9" w:rsidRPr="003421DF" w:rsidRDefault="009245E9" w:rsidP="006474DB">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D0DA62F" w14:textId="77777777" w:rsidR="009245E9" w:rsidRPr="003421DF" w:rsidRDefault="009245E9" w:rsidP="006474DB">
            <w:pPr>
              <w:pStyle w:val="TAL"/>
            </w:pPr>
            <w:r w:rsidRPr="003421DF">
              <w:t>spCellInclusion</w:t>
            </w:r>
          </w:p>
        </w:tc>
        <w:tc>
          <w:tcPr>
            <w:tcW w:w="739" w:type="dxa"/>
            <w:tcBorders>
              <w:top w:val="single" w:sz="2" w:space="0" w:color="auto"/>
              <w:left w:val="single" w:sz="2" w:space="0" w:color="auto"/>
              <w:bottom w:val="single" w:sz="2" w:space="0" w:color="auto"/>
              <w:right w:val="single" w:sz="2" w:space="0" w:color="auto"/>
            </w:tcBorders>
          </w:tcPr>
          <w:p w14:paraId="2FAD27AD"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0D7E015" w14:textId="77777777" w:rsidR="009245E9" w:rsidRPr="003421DF" w:rsidRDefault="009245E9" w:rsidP="006474DB">
            <w:pPr>
              <w:pStyle w:val="TAC"/>
              <w:rPr>
                <w:lang w:eastAsia="zh-CN"/>
              </w:rPr>
            </w:pPr>
            <w:r w:rsidRPr="003421DF">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4BC3D01" w14:textId="77777777" w:rsidR="009245E9" w:rsidRPr="003421DF" w:rsidRDefault="009245E9" w:rsidP="006474DB">
            <w:pPr>
              <w:spacing w:after="0"/>
              <w:rPr>
                <w:rFonts w:ascii="Arial" w:hAnsi="Arial"/>
                <w:sz w:val="18"/>
              </w:rPr>
            </w:pPr>
          </w:p>
        </w:tc>
      </w:tr>
      <w:tr w:rsidR="009245E9" w:rsidRPr="003421DF" w14:paraId="0721E9C1" w14:textId="77777777" w:rsidTr="006474DB">
        <w:trPr>
          <w:cantSplit/>
          <w:trHeight w:val="113"/>
          <w:jc w:val="center"/>
        </w:trPr>
        <w:tc>
          <w:tcPr>
            <w:tcW w:w="1557" w:type="dxa"/>
            <w:tcBorders>
              <w:top w:val="nil"/>
              <w:left w:val="single" w:sz="4" w:space="0" w:color="auto"/>
              <w:bottom w:val="single" w:sz="2" w:space="0" w:color="auto"/>
              <w:right w:val="single" w:sz="2" w:space="0" w:color="auto"/>
            </w:tcBorders>
            <w:hideMark/>
          </w:tcPr>
          <w:p w14:paraId="1C38D464" w14:textId="77777777" w:rsidR="009245E9" w:rsidRPr="003421DF" w:rsidRDefault="009245E9" w:rsidP="006474DB">
            <w:pPr>
              <w:pStyle w:val="TAL"/>
            </w:pPr>
            <w:r w:rsidRPr="003421DF">
              <w:t>ltm-DL-OrJointTCI-StateToAddModList</w:t>
            </w:r>
          </w:p>
        </w:tc>
        <w:tc>
          <w:tcPr>
            <w:tcW w:w="1701" w:type="dxa"/>
            <w:tcBorders>
              <w:top w:val="nil"/>
              <w:left w:val="single" w:sz="4" w:space="0" w:color="auto"/>
              <w:bottom w:val="single" w:sz="4" w:space="0" w:color="auto"/>
              <w:right w:val="single" w:sz="2" w:space="0" w:color="auto"/>
            </w:tcBorders>
            <w:hideMark/>
          </w:tcPr>
          <w:p w14:paraId="4B38BBAC" w14:textId="77777777" w:rsidR="009245E9" w:rsidRPr="003421DF" w:rsidRDefault="009245E9" w:rsidP="006474DB">
            <w:pPr>
              <w:pStyle w:val="TAL"/>
              <w:rPr>
                <w:lang w:eastAsia="zh-CN"/>
              </w:rPr>
            </w:pPr>
            <w:r w:rsidRPr="003421DF">
              <w:rPr>
                <w:lang w:eastAsia="zh-CN"/>
              </w:rPr>
              <w:t>#1</w:t>
            </w:r>
          </w:p>
          <w:p w14:paraId="5A8489ED" w14:textId="77777777" w:rsidR="009245E9" w:rsidRPr="003421DF" w:rsidRDefault="009245E9" w:rsidP="006474DB">
            <w:pPr>
              <w:pStyle w:val="TAL"/>
            </w:pPr>
            <w:r w:rsidRPr="003421DF">
              <w:t>CandidateTCI-State</w:t>
            </w:r>
          </w:p>
        </w:tc>
        <w:tc>
          <w:tcPr>
            <w:tcW w:w="739" w:type="dxa"/>
            <w:tcBorders>
              <w:top w:val="single" w:sz="2" w:space="0" w:color="auto"/>
              <w:left w:val="single" w:sz="2" w:space="0" w:color="auto"/>
              <w:bottom w:val="single" w:sz="2" w:space="0" w:color="auto"/>
              <w:right w:val="single" w:sz="2" w:space="0" w:color="auto"/>
            </w:tcBorders>
          </w:tcPr>
          <w:p w14:paraId="29AC3E23" w14:textId="77777777" w:rsidR="009245E9" w:rsidRPr="003421DF" w:rsidRDefault="009245E9" w:rsidP="006474DB">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4FD893EA" w14:textId="77777777" w:rsidR="009245E9" w:rsidRPr="003421DF" w:rsidRDefault="009245E9" w:rsidP="006474DB">
            <w:pPr>
              <w:pStyle w:val="TAC"/>
              <w:rPr>
                <w:lang w:eastAsia="zh-CN"/>
              </w:rPr>
            </w:pPr>
            <w:r w:rsidRPr="003421DF">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42AF519F" w14:textId="77777777" w:rsidR="009245E9" w:rsidRPr="003421DF" w:rsidRDefault="009245E9" w:rsidP="006474DB">
            <w:pPr>
              <w:pStyle w:val="TAC"/>
              <w:rPr>
                <w:lang w:eastAsia="zh-CN"/>
              </w:rPr>
            </w:pPr>
            <w:r w:rsidRPr="003421DF">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5ADB23E4" w14:textId="77777777" w:rsidR="009245E9" w:rsidRPr="003421DF" w:rsidRDefault="009245E9" w:rsidP="006474DB">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23FCC795" w14:textId="77777777" w:rsidR="009245E9" w:rsidRPr="003421DF" w:rsidRDefault="009245E9" w:rsidP="006474DB">
            <w:pPr>
              <w:pStyle w:val="TAL"/>
              <w:rPr>
                <w:lang w:eastAsia="zh-CN"/>
              </w:rPr>
            </w:pPr>
            <w:r w:rsidRPr="003421DF">
              <w:rPr>
                <w:rFonts w:cs="Arial"/>
              </w:rPr>
              <w:t xml:space="preserve">As specified in </w:t>
            </w:r>
            <w:r w:rsidRPr="003421DF">
              <w:t xml:space="preserve">TS 38.133 [6] </w:t>
            </w:r>
            <w:r w:rsidRPr="003421DF">
              <w:rPr>
                <w:rFonts w:cs="Arial"/>
              </w:rPr>
              <w:t xml:space="preserve">clause </w:t>
            </w:r>
            <w:r w:rsidRPr="003421DF">
              <w:t>A.3.16B</w:t>
            </w:r>
            <w:r w:rsidRPr="003421DF">
              <w:rPr>
                <w:lang w:eastAsia="zh-CN"/>
              </w:rPr>
              <w:t>.</w:t>
            </w:r>
          </w:p>
          <w:p w14:paraId="33816C3B" w14:textId="77777777" w:rsidR="009245E9" w:rsidRPr="003421DF" w:rsidRDefault="009245E9" w:rsidP="006474DB">
            <w:pPr>
              <w:pStyle w:val="TAL"/>
            </w:pPr>
            <w:r w:rsidRPr="003421DF">
              <w:rPr>
                <w:lang w:eastAsia="zh-CN"/>
              </w:rPr>
              <w:t>Configured for early TCI state activation for test 1 and test 2.</w:t>
            </w:r>
          </w:p>
        </w:tc>
      </w:tr>
      <w:tr w:rsidR="009245E9" w:rsidRPr="003421DF" w14:paraId="36E9B742" w14:textId="77777777" w:rsidTr="006474DB">
        <w:trPr>
          <w:cantSplit/>
          <w:trHeight w:val="113"/>
          <w:jc w:val="center"/>
        </w:trPr>
        <w:tc>
          <w:tcPr>
            <w:tcW w:w="1557" w:type="dxa"/>
            <w:tcBorders>
              <w:top w:val="nil"/>
              <w:left w:val="single" w:sz="4" w:space="0" w:color="auto"/>
              <w:bottom w:val="single" w:sz="2" w:space="0" w:color="auto"/>
              <w:right w:val="single" w:sz="4" w:space="0" w:color="auto"/>
            </w:tcBorders>
            <w:hideMark/>
          </w:tcPr>
          <w:p w14:paraId="3B114E2E" w14:textId="77777777" w:rsidR="009245E9" w:rsidRPr="003421DF" w:rsidRDefault="009245E9" w:rsidP="006474DB">
            <w:pPr>
              <w:pStyle w:val="TAL"/>
            </w:pPr>
            <w:r w:rsidRPr="003421DF">
              <w:t>Ltm-UL-TCI-StatesToAddModList</w:t>
            </w:r>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21F115FA" w14:textId="77777777" w:rsidR="009245E9" w:rsidRPr="003421DF" w:rsidRDefault="009245E9" w:rsidP="006474DB">
            <w:pPr>
              <w:pStyle w:val="TAL"/>
              <w:rPr>
                <w:lang w:eastAsia="zh-CN"/>
              </w:rPr>
            </w:pPr>
            <w:r w:rsidRPr="003421DF">
              <w:rPr>
                <w:lang w:eastAsia="zh-CN"/>
              </w:rPr>
              <w:t>#1</w:t>
            </w:r>
          </w:p>
          <w:p w14:paraId="38E4D470" w14:textId="77777777" w:rsidR="009245E9" w:rsidRPr="003421DF" w:rsidRDefault="009245E9" w:rsidP="006474DB">
            <w:pPr>
              <w:pStyle w:val="TAL"/>
              <w:rPr>
                <w:highlight w:val="yellow"/>
              </w:rPr>
            </w:pPr>
            <w:r w:rsidRPr="003421DF">
              <w:t>CandidateTCI-UL-State#0</w:t>
            </w:r>
          </w:p>
        </w:tc>
        <w:tc>
          <w:tcPr>
            <w:tcW w:w="739" w:type="dxa"/>
            <w:tcBorders>
              <w:top w:val="single" w:sz="2" w:space="0" w:color="auto"/>
              <w:left w:val="single" w:sz="2" w:space="0" w:color="auto"/>
              <w:bottom w:val="single" w:sz="2" w:space="0" w:color="auto"/>
              <w:right w:val="single" w:sz="2" w:space="0" w:color="auto"/>
            </w:tcBorders>
          </w:tcPr>
          <w:p w14:paraId="3DB6A481" w14:textId="77777777" w:rsidR="009245E9" w:rsidRPr="003421DF" w:rsidRDefault="009245E9" w:rsidP="006474DB">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2D1BE35" w14:textId="77777777" w:rsidR="009245E9" w:rsidRPr="003421DF" w:rsidRDefault="009245E9" w:rsidP="006474DB">
            <w:pPr>
              <w:pStyle w:val="TAC"/>
            </w:pPr>
            <w:r w:rsidRPr="003421DF">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637ACCD2" w14:textId="77777777" w:rsidR="009245E9" w:rsidRPr="003421DF" w:rsidRDefault="009245E9" w:rsidP="006474DB">
            <w:pPr>
              <w:pStyle w:val="TAC"/>
              <w:rPr>
                <w:lang w:eastAsia="zh-CN"/>
              </w:rPr>
            </w:pPr>
            <w:r w:rsidRPr="003421DF">
              <w:t>UL TCI.State.0</w:t>
            </w:r>
          </w:p>
        </w:tc>
        <w:tc>
          <w:tcPr>
            <w:tcW w:w="804" w:type="dxa"/>
            <w:tcBorders>
              <w:top w:val="single" w:sz="2" w:space="0" w:color="auto"/>
              <w:left w:val="single" w:sz="2" w:space="0" w:color="auto"/>
              <w:bottom w:val="single" w:sz="2" w:space="0" w:color="auto"/>
              <w:right w:val="single" w:sz="2" w:space="0" w:color="auto"/>
            </w:tcBorders>
            <w:hideMark/>
          </w:tcPr>
          <w:p w14:paraId="79107EC2" w14:textId="77777777" w:rsidR="009245E9" w:rsidRPr="003421DF" w:rsidRDefault="009245E9" w:rsidP="006474DB">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08DBDCF4" w14:textId="77777777" w:rsidR="009245E9" w:rsidRPr="003421DF" w:rsidRDefault="009245E9" w:rsidP="006474DB">
            <w:pPr>
              <w:pStyle w:val="TAL"/>
              <w:rPr>
                <w:lang w:eastAsia="zh-CN"/>
              </w:rPr>
            </w:pPr>
            <w:r w:rsidRPr="003421DF">
              <w:rPr>
                <w:rFonts w:cs="Arial"/>
              </w:rPr>
              <w:t xml:space="preserve">As specified in </w:t>
            </w:r>
            <w:r w:rsidRPr="003421DF">
              <w:t xml:space="preserve">TS 38.133 [6] </w:t>
            </w:r>
            <w:r w:rsidRPr="003421DF">
              <w:rPr>
                <w:rFonts w:cs="Arial"/>
              </w:rPr>
              <w:t xml:space="preserve">clause </w:t>
            </w:r>
            <w:r w:rsidRPr="003421DF">
              <w:t>A.3.16B</w:t>
            </w:r>
            <w:r w:rsidRPr="003421DF">
              <w:rPr>
                <w:lang w:eastAsia="zh-CN"/>
              </w:rPr>
              <w:t>.</w:t>
            </w:r>
          </w:p>
          <w:p w14:paraId="75B83582" w14:textId="77777777" w:rsidR="009245E9" w:rsidRPr="003421DF" w:rsidRDefault="009245E9" w:rsidP="006474DB">
            <w:pPr>
              <w:pStyle w:val="TAL"/>
              <w:rPr>
                <w:rFonts w:cs="Arial"/>
              </w:rPr>
            </w:pPr>
            <w:r w:rsidRPr="003421DF">
              <w:rPr>
                <w:lang w:eastAsia="zh-CN"/>
              </w:rPr>
              <w:t>Configured for early TCI state activation for test 2.</w:t>
            </w:r>
          </w:p>
        </w:tc>
      </w:tr>
      <w:tr w:rsidR="009245E9" w:rsidRPr="003421DF" w14:paraId="6495D508" w14:textId="77777777" w:rsidTr="006474DB">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3F2842B5" w14:textId="77777777" w:rsidR="009245E9" w:rsidRPr="003421DF" w:rsidRDefault="009245E9" w:rsidP="006474DB">
            <w:pPr>
              <w:pStyle w:val="TAL"/>
              <w:rPr>
                <w:lang w:eastAsia="zh-CN"/>
              </w:rPr>
            </w:pPr>
            <w:r w:rsidRPr="003421DF">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693EA88"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990F89" w14:textId="77777777" w:rsidR="009245E9" w:rsidRPr="003421DF" w:rsidRDefault="009245E9" w:rsidP="006474DB">
            <w:pPr>
              <w:pStyle w:val="TAC"/>
              <w:rPr>
                <w:lang w:eastAsia="zh-CN"/>
              </w:rPr>
            </w:pPr>
            <w:r w:rsidRPr="003421DF">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51F5FA72" w14:textId="77777777" w:rsidR="009245E9" w:rsidRPr="003421DF" w:rsidRDefault="009245E9" w:rsidP="006474DB">
            <w:pPr>
              <w:pStyle w:val="TAL"/>
              <w:rPr>
                <w:rFonts w:cs="Arial"/>
              </w:rPr>
            </w:pPr>
            <w:r w:rsidRPr="003421DF">
              <w:rPr>
                <w:rFonts w:cs="Arial"/>
              </w:rPr>
              <w:t>Candidate cell’s configuration is complete configuration</w:t>
            </w:r>
          </w:p>
        </w:tc>
      </w:tr>
      <w:tr w:rsidR="009245E9" w:rsidRPr="003421DF" w14:paraId="7A8E997A"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31A8A24" w14:textId="77777777" w:rsidR="009245E9" w:rsidRPr="003421DF" w:rsidRDefault="009245E9" w:rsidP="006474DB">
            <w:pPr>
              <w:pStyle w:val="TAL"/>
            </w:pPr>
            <w:r w:rsidRPr="003421DF">
              <w:t>T1</w:t>
            </w:r>
          </w:p>
        </w:tc>
        <w:tc>
          <w:tcPr>
            <w:tcW w:w="739" w:type="dxa"/>
            <w:tcBorders>
              <w:top w:val="single" w:sz="2" w:space="0" w:color="auto"/>
              <w:left w:val="single" w:sz="2" w:space="0" w:color="auto"/>
              <w:bottom w:val="single" w:sz="2" w:space="0" w:color="auto"/>
              <w:right w:val="single" w:sz="2" w:space="0" w:color="auto"/>
            </w:tcBorders>
            <w:hideMark/>
          </w:tcPr>
          <w:p w14:paraId="0C32790C" w14:textId="77777777" w:rsidR="009245E9" w:rsidRPr="003421DF" w:rsidRDefault="009245E9" w:rsidP="006474DB">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75A7F67" w14:textId="77777777" w:rsidR="009245E9" w:rsidRPr="003421DF" w:rsidRDefault="009245E9" w:rsidP="006474DB">
            <w:pPr>
              <w:pStyle w:val="TAC"/>
              <w:rPr>
                <w:lang w:eastAsia="zh-CN"/>
              </w:rPr>
            </w:pPr>
            <w:r w:rsidRPr="003421DF">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35D6552E" w14:textId="77777777" w:rsidR="009245E9" w:rsidRPr="003421DF" w:rsidRDefault="009245E9" w:rsidP="006474DB">
            <w:pPr>
              <w:pStyle w:val="TAL"/>
            </w:pPr>
          </w:p>
        </w:tc>
      </w:tr>
      <w:tr w:rsidR="009245E9" w:rsidRPr="003421DF" w14:paraId="6A585B52"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BA2E05F" w14:textId="77777777" w:rsidR="009245E9" w:rsidRPr="003421DF" w:rsidRDefault="009245E9" w:rsidP="006474DB">
            <w:pPr>
              <w:pStyle w:val="TAL"/>
            </w:pPr>
            <w:r w:rsidRPr="003421DF">
              <w:t>T2</w:t>
            </w:r>
          </w:p>
        </w:tc>
        <w:tc>
          <w:tcPr>
            <w:tcW w:w="739" w:type="dxa"/>
            <w:tcBorders>
              <w:top w:val="single" w:sz="2" w:space="0" w:color="auto"/>
              <w:left w:val="single" w:sz="2" w:space="0" w:color="auto"/>
              <w:bottom w:val="single" w:sz="2" w:space="0" w:color="auto"/>
              <w:right w:val="single" w:sz="2" w:space="0" w:color="auto"/>
            </w:tcBorders>
            <w:hideMark/>
          </w:tcPr>
          <w:p w14:paraId="42866A83" w14:textId="77777777" w:rsidR="009245E9" w:rsidRPr="003421DF" w:rsidRDefault="009245E9" w:rsidP="006474DB">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9B100CD" w14:textId="77777777" w:rsidR="009245E9" w:rsidRPr="003421DF" w:rsidRDefault="009245E9" w:rsidP="006474DB">
            <w:pPr>
              <w:pStyle w:val="TAC"/>
            </w:pPr>
            <w:r w:rsidRPr="003421DF">
              <w:sym w:font="Symbol" w:char="F0A3"/>
            </w:r>
            <w:r w:rsidRPr="003421DF">
              <w:t>0.5</w:t>
            </w:r>
          </w:p>
        </w:tc>
        <w:tc>
          <w:tcPr>
            <w:tcW w:w="2835" w:type="dxa"/>
            <w:tcBorders>
              <w:top w:val="single" w:sz="2" w:space="0" w:color="auto"/>
              <w:left w:val="single" w:sz="2" w:space="0" w:color="auto"/>
              <w:bottom w:val="single" w:sz="2" w:space="0" w:color="auto"/>
              <w:right w:val="single" w:sz="2" w:space="0" w:color="auto"/>
            </w:tcBorders>
          </w:tcPr>
          <w:p w14:paraId="567890D0" w14:textId="77777777" w:rsidR="009245E9" w:rsidRPr="003421DF" w:rsidRDefault="009245E9" w:rsidP="006474DB">
            <w:pPr>
              <w:pStyle w:val="TAL"/>
            </w:pPr>
          </w:p>
        </w:tc>
      </w:tr>
    </w:tbl>
    <w:p w14:paraId="5AB437DF" w14:textId="77777777" w:rsidR="009245E9" w:rsidRPr="003421DF" w:rsidRDefault="009245E9" w:rsidP="009245E9">
      <w:pPr>
        <w:rPr>
          <w:lang w:eastAsia="zh-CN"/>
        </w:rPr>
      </w:pPr>
    </w:p>
    <w:p w14:paraId="4ED0531B" w14:textId="77777777" w:rsidR="009245E9" w:rsidRPr="003421DF" w:rsidRDefault="009245E9" w:rsidP="009245E9">
      <w:pPr>
        <w:pStyle w:val="TH"/>
      </w:pPr>
      <w:r w:rsidRPr="003421DF">
        <w:t xml:space="preserve">Table </w:t>
      </w:r>
      <w:r w:rsidRPr="003421DF">
        <w:rPr>
          <w:snapToGrid w:val="0"/>
        </w:rPr>
        <w:t>6.3.2.4.1.5</w:t>
      </w:r>
      <w:r w:rsidRPr="003421DF">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588F" w:rsidRPr="003421DF" w14:paraId="2CD5AD5E" w14:textId="77777777" w:rsidTr="0047483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398D2E6" w14:textId="77777777" w:rsidR="00FC588F" w:rsidRPr="003421DF" w:rsidRDefault="00FC588F" w:rsidP="00474838">
            <w:pPr>
              <w:pStyle w:val="TAH"/>
            </w:pPr>
            <w:r w:rsidRPr="003421DF">
              <w:t>Parameter</w:t>
            </w:r>
          </w:p>
        </w:tc>
        <w:tc>
          <w:tcPr>
            <w:tcW w:w="1132" w:type="dxa"/>
            <w:tcBorders>
              <w:top w:val="single" w:sz="4" w:space="0" w:color="auto"/>
              <w:left w:val="single" w:sz="4" w:space="0" w:color="auto"/>
              <w:bottom w:val="nil"/>
              <w:right w:val="single" w:sz="4" w:space="0" w:color="auto"/>
            </w:tcBorders>
            <w:vAlign w:val="center"/>
            <w:hideMark/>
          </w:tcPr>
          <w:p w14:paraId="28DF95C7" w14:textId="77777777" w:rsidR="00FC588F" w:rsidRPr="003421DF" w:rsidRDefault="00FC588F" w:rsidP="00474838">
            <w:pPr>
              <w:pStyle w:val="TAH"/>
            </w:pPr>
            <w:r w:rsidRPr="003421DF">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481AD11" w14:textId="77777777" w:rsidR="00FC588F" w:rsidRPr="003421DF" w:rsidRDefault="00FC588F" w:rsidP="00474838">
            <w:pPr>
              <w:pStyle w:val="TAH"/>
            </w:pPr>
            <w:r w:rsidRPr="003421D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DD91A61" w14:textId="77777777" w:rsidR="00FC588F" w:rsidRPr="003421DF" w:rsidRDefault="00FC588F" w:rsidP="00474838">
            <w:pPr>
              <w:pStyle w:val="TAH"/>
            </w:pPr>
            <w:r w:rsidRPr="003421DF">
              <w:t>Cell 2</w:t>
            </w:r>
          </w:p>
        </w:tc>
      </w:tr>
      <w:tr w:rsidR="00FC588F" w:rsidRPr="003421DF" w14:paraId="6487A26D" w14:textId="77777777" w:rsidTr="0047483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1C68B67C" w14:textId="77777777" w:rsidR="00FC588F" w:rsidRPr="003421DF" w:rsidRDefault="00FC588F" w:rsidP="00474838"/>
        </w:tc>
        <w:tc>
          <w:tcPr>
            <w:tcW w:w="1132" w:type="dxa"/>
            <w:tcBorders>
              <w:top w:val="nil"/>
              <w:left w:val="single" w:sz="4" w:space="0" w:color="auto"/>
              <w:bottom w:val="single" w:sz="4" w:space="0" w:color="auto"/>
              <w:right w:val="single" w:sz="4" w:space="0" w:color="auto"/>
            </w:tcBorders>
            <w:vAlign w:val="center"/>
            <w:hideMark/>
          </w:tcPr>
          <w:p w14:paraId="782D6386" w14:textId="77777777" w:rsidR="00FC588F" w:rsidRPr="003421DF" w:rsidRDefault="00FC588F" w:rsidP="00474838">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04FF987" w14:textId="77777777" w:rsidR="00FC588F" w:rsidRPr="003421DF" w:rsidRDefault="00FC588F" w:rsidP="00474838">
            <w:pPr>
              <w:pStyle w:val="TAH"/>
            </w:pPr>
            <w:r w:rsidRPr="003421DF">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7246E9C" w14:textId="77777777" w:rsidR="00FC588F" w:rsidRPr="003421DF" w:rsidRDefault="00FC588F" w:rsidP="00474838">
            <w:pPr>
              <w:pStyle w:val="TAH"/>
            </w:pPr>
            <w:r w:rsidRPr="003421DF">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BB423D9" w14:textId="77777777" w:rsidR="00FC588F" w:rsidRPr="003421DF" w:rsidRDefault="00FC588F" w:rsidP="00474838">
            <w:pPr>
              <w:pStyle w:val="TAH"/>
            </w:pPr>
            <w:r w:rsidRPr="003421DF">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D0277B" w14:textId="77777777" w:rsidR="00FC588F" w:rsidRPr="003421DF" w:rsidRDefault="00FC588F" w:rsidP="00474838">
            <w:pPr>
              <w:pStyle w:val="TAH"/>
            </w:pPr>
            <w:r w:rsidRPr="003421DF">
              <w:t>T2</w:t>
            </w:r>
          </w:p>
        </w:tc>
      </w:tr>
      <w:tr w:rsidR="00FC588F" w:rsidRPr="003421DF" w14:paraId="035CC2DD"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6F1C78" w14:textId="77777777" w:rsidR="00FC588F" w:rsidRPr="003421DF" w:rsidRDefault="00FC588F" w:rsidP="00474838">
            <w:pPr>
              <w:pStyle w:val="TAL"/>
            </w:pPr>
            <w:r w:rsidRPr="003421DF">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BA3FE83" w14:textId="77777777" w:rsidR="00FC588F" w:rsidRPr="003421DF" w:rsidRDefault="00FC588F" w:rsidP="00474838">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1D67B60B" w14:textId="77777777" w:rsidR="00FC588F" w:rsidRPr="003421DF" w:rsidRDefault="00FC588F" w:rsidP="00474838">
            <w:pPr>
              <w:pStyle w:val="TAC"/>
            </w:pPr>
            <w:r w:rsidRPr="003421D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2EBF7E4B" w14:textId="77777777" w:rsidR="00FC588F" w:rsidRPr="003421DF" w:rsidRDefault="00FC588F" w:rsidP="00474838">
            <w:pPr>
              <w:pStyle w:val="TAC"/>
            </w:pPr>
            <w:r w:rsidRPr="003421DF">
              <w:t>1</w:t>
            </w:r>
          </w:p>
        </w:tc>
      </w:tr>
      <w:tr w:rsidR="00FC588F" w:rsidRPr="003421DF" w14:paraId="0BD5511F"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18AC53EE" w14:textId="77777777" w:rsidR="00FC588F" w:rsidRPr="003421DF" w:rsidRDefault="00FC588F" w:rsidP="00474838">
            <w:pPr>
              <w:pStyle w:val="TAL"/>
            </w:pPr>
            <w:r w:rsidRPr="003421DF">
              <w:t>Duplex mode</w:t>
            </w:r>
          </w:p>
        </w:tc>
        <w:tc>
          <w:tcPr>
            <w:tcW w:w="1713" w:type="dxa"/>
            <w:tcBorders>
              <w:top w:val="single" w:sz="4" w:space="0" w:color="auto"/>
              <w:left w:val="single" w:sz="4" w:space="0" w:color="auto"/>
              <w:bottom w:val="single" w:sz="4" w:space="0" w:color="auto"/>
              <w:right w:val="single" w:sz="4" w:space="0" w:color="auto"/>
            </w:tcBorders>
            <w:hideMark/>
          </w:tcPr>
          <w:p w14:paraId="261C9B6B" w14:textId="77777777" w:rsidR="00FC588F" w:rsidRPr="003421DF" w:rsidRDefault="00FC588F" w:rsidP="00474838">
            <w:pPr>
              <w:pStyle w:val="TAL"/>
            </w:pPr>
            <w:r w:rsidRPr="003421DF">
              <w:t>Config 1</w:t>
            </w:r>
          </w:p>
        </w:tc>
        <w:tc>
          <w:tcPr>
            <w:tcW w:w="1132" w:type="dxa"/>
            <w:tcBorders>
              <w:top w:val="single" w:sz="4" w:space="0" w:color="auto"/>
              <w:left w:val="single" w:sz="4" w:space="0" w:color="auto"/>
              <w:bottom w:val="nil"/>
              <w:right w:val="single" w:sz="4" w:space="0" w:color="auto"/>
            </w:tcBorders>
          </w:tcPr>
          <w:p w14:paraId="32831610"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F23482" w14:textId="77777777" w:rsidR="00FC588F" w:rsidRPr="003421DF" w:rsidRDefault="00FC588F" w:rsidP="00474838">
            <w:pPr>
              <w:pStyle w:val="TAC"/>
            </w:pPr>
            <w:r w:rsidRPr="003421DF">
              <w:t>FDD</w:t>
            </w:r>
          </w:p>
        </w:tc>
      </w:tr>
      <w:tr w:rsidR="00FC588F" w:rsidRPr="003421DF" w14:paraId="4A722AB6"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1195C956"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59AF20" w14:textId="77777777" w:rsidR="00FC588F" w:rsidRPr="003421DF" w:rsidRDefault="00FC588F" w:rsidP="00474838">
            <w:pPr>
              <w:pStyle w:val="TAL"/>
            </w:pPr>
            <w:r w:rsidRPr="003421DF">
              <w:t>Config 2,3</w:t>
            </w:r>
          </w:p>
        </w:tc>
        <w:tc>
          <w:tcPr>
            <w:tcW w:w="1132" w:type="dxa"/>
            <w:tcBorders>
              <w:top w:val="nil"/>
              <w:left w:val="single" w:sz="4" w:space="0" w:color="auto"/>
              <w:bottom w:val="single" w:sz="4" w:space="0" w:color="auto"/>
              <w:right w:val="single" w:sz="4" w:space="0" w:color="auto"/>
            </w:tcBorders>
          </w:tcPr>
          <w:p w14:paraId="1DA03206"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ABCA07" w14:textId="77777777" w:rsidR="00FC588F" w:rsidRPr="003421DF" w:rsidRDefault="00FC588F" w:rsidP="00474838">
            <w:pPr>
              <w:pStyle w:val="TAC"/>
            </w:pPr>
            <w:r w:rsidRPr="003421DF">
              <w:t>TDD</w:t>
            </w:r>
          </w:p>
        </w:tc>
      </w:tr>
      <w:tr w:rsidR="00FC588F" w:rsidRPr="003421DF" w14:paraId="4CBD70C8"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18DD5C7D" w14:textId="77777777" w:rsidR="00FC588F" w:rsidRPr="003421DF" w:rsidRDefault="00FC588F" w:rsidP="00474838">
            <w:pPr>
              <w:pStyle w:val="TAL"/>
            </w:pPr>
            <w:r w:rsidRPr="003421D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F31EF1D" w14:textId="77777777" w:rsidR="00FC588F" w:rsidRPr="003421DF" w:rsidRDefault="00FC588F"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39AF2538"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F33AE96" w14:textId="77777777" w:rsidR="00FC588F" w:rsidRPr="003421DF" w:rsidRDefault="00FC588F" w:rsidP="00474838">
            <w:pPr>
              <w:pStyle w:val="TAC"/>
            </w:pPr>
            <w:r w:rsidRPr="003421DF">
              <w:t>Not Applicable</w:t>
            </w:r>
          </w:p>
        </w:tc>
      </w:tr>
      <w:tr w:rsidR="00FC588F" w:rsidRPr="003421DF" w14:paraId="44FA60F9" w14:textId="77777777" w:rsidTr="00474838">
        <w:trPr>
          <w:jc w:val="center"/>
        </w:trPr>
        <w:tc>
          <w:tcPr>
            <w:tcW w:w="2081" w:type="dxa"/>
            <w:gridSpan w:val="2"/>
            <w:tcBorders>
              <w:top w:val="nil"/>
              <w:left w:val="single" w:sz="4" w:space="0" w:color="auto"/>
              <w:bottom w:val="nil"/>
              <w:right w:val="single" w:sz="4" w:space="0" w:color="auto"/>
            </w:tcBorders>
          </w:tcPr>
          <w:p w14:paraId="1A9C7CA7"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66DDE6" w14:textId="77777777" w:rsidR="00FC588F" w:rsidRPr="003421DF" w:rsidRDefault="00FC588F"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055B821F"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9B9045" w14:textId="77777777" w:rsidR="00FC588F" w:rsidRPr="003421DF" w:rsidRDefault="00FC588F" w:rsidP="00474838">
            <w:pPr>
              <w:pStyle w:val="TAC"/>
            </w:pPr>
            <w:r w:rsidRPr="003421DF">
              <w:t>TDDConf.1.1</w:t>
            </w:r>
          </w:p>
        </w:tc>
      </w:tr>
      <w:tr w:rsidR="00FC588F" w:rsidRPr="003421DF" w14:paraId="4F1D43BD"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54670311"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EED73CD" w14:textId="77777777" w:rsidR="00FC588F" w:rsidRPr="003421DF" w:rsidRDefault="00FC588F"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46804408"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BEC877" w14:textId="77777777" w:rsidR="00FC588F" w:rsidRPr="003421DF" w:rsidRDefault="00FC588F" w:rsidP="00474838">
            <w:pPr>
              <w:pStyle w:val="TAC"/>
            </w:pPr>
            <w:r w:rsidRPr="003421DF">
              <w:t>TDDConf.2.1</w:t>
            </w:r>
          </w:p>
        </w:tc>
      </w:tr>
      <w:tr w:rsidR="00FC588F" w:rsidRPr="003421DF" w14:paraId="70A35ACE"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30BC8094" w14:textId="77777777" w:rsidR="00FC588F" w:rsidRPr="003421DF" w:rsidRDefault="00FC588F" w:rsidP="00474838">
            <w:pPr>
              <w:pStyle w:val="TAL"/>
            </w:pPr>
            <w:r w:rsidRPr="003421DF">
              <w:t>BW</w:t>
            </w:r>
            <w:r w:rsidRPr="003421D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4A9D7C37" w14:textId="77777777" w:rsidR="00FC588F" w:rsidRPr="003421DF" w:rsidRDefault="00FC588F"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B32AA4" w14:textId="77777777" w:rsidR="00FC588F" w:rsidRPr="003421DF" w:rsidRDefault="00FC588F" w:rsidP="0047483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2779531" w14:textId="77777777" w:rsidR="00FC588F" w:rsidRPr="003421DF" w:rsidRDefault="00FC588F"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588F" w:rsidRPr="003421DF" w14:paraId="3B8EB3D7" w14:textId="77777777" w:rsidTr="00474838">
        <w:trPr>
          <w:jc w:val="center"/>
        </w:trPr>
        <w:tc>
          <w:tcPr>
            <w:tcW w:w="2081" w:type="dxa"/>
            <w:gridSpan w:val="2"/>
            <w:tcBorders>
              <w:top w:val="nil"/>
              <w:left w:val="single" w:sz="4" w:space="0" w:color="auto"/>
              <w:bottom w:val="nil"/>
              <w:right w:val="single" w:sz="4" w:space="0" w:color="auto"/>
            </w:tcBorders>
          </w:tcPr>
          <w:p w14:paraId="45DF8127"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A6A99CC" w14:textId="77777777" w:rsidR="00FC588F" w:rsidRPr="003421DF" w:rsidRDefault="00FC588F"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569AFEC6"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32CDFB4" w14:textId="77777777" w:rsidR="00FC588F" w:rsidRPr="003421DF" w:rsidRDefault="00FC588F"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588F" w:rsidRPr="003421DF" w14:paraId="0A387B5B"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6C960277"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1E97462" w14:textId="77777777" w:rsidR="00FC588F" w:rsidRPr="003421DF" w:rsidRDefault="00FC588F"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0422B5D6"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2A68B3D" w14:textId="77777777" w:rsidR="00FC588F" w:rsidRPr="003421DF" w:rsidRDefault="00FC588F" w:rsidP="00474838">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FC588F" w:rsidRPr="003421DF" w14:paraId="0CA9EE11"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33E0FD85" w14:textId="77777777" w:rsidR="00FC588F" w:rsidRPr="003421DF" w:rsidRDefault="00FC588F" w:rsidP="00474838">
            <w:pPr>
              <w:pStyle w:val="TAL"/>
            </w:pPr>
            <w:r w:rsidRPr="003421DF">
              <w:t>BWP BW</w:t>
            </w:r>
          </w:p>
        </w:tc>
        <w:tc>
          <w:tcPr>
            <w:tcW w:w="1713" w:type="dxa"/>
            <w:tcBorders>
              <w:top w:val="single" w:sz="4" w:space="0" w:color="auto"/>
              <w:left w:val="single" w:sz="4" w:space="0" w:color="auto"/>
              <w:bottom w:val="single" w:sz="4" w:space="0" w:color="auto"/>
              <w:right w:val="single" w:sz="4" w:space="0" w:color="auto"/>
            </w:tcBorders>
            <w:hideMark/>
          </w:tcPr>
          <w:p w14:paraId="596A9847" w14:textId="77777777" w:rsidR="00FC588F" w:rsidRPr="003421DF" w:rsidRDefault="00FC588F"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6960C823" w14:textId="77777777" w:rsidR="00FC588F" w:rsidRPr="003421DF" w:rsidRDefault="00FC588F" w:rsidP="0047483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0EAD995" w14:textId="77777777" w:rsidR="00FC588F" w:rsidRPr="003421DF" w:rsidRDefault="00FC588F"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588F" w:rsidRPr="003421DF" w14:paraId="6298BD7B" w14:textId="77777777" w:rsidTr="00474838">
        <w:trPr>
          <w:jc w:val="center"/>
        </w:trPr>
        <w:tc>
          <w:tcPr>
            <w:tcW w:w="2081" w:type="dxa"/>
            <w:gridSpan w:val="2"/>
            <w:tcBorders>
              <w:top w:val="nil"/>
              <w:left w:val="single" w:sz="4" w:space="0" w:color="auto"/>
              <w:bottom w:val="nil"/>
              <w:right w:val="single" w:sz="4" w:space="0" w:color="auto"/>
            </w:tcBorders>
          </w:tcPr>
          <w:p w14:paraId="6E1EB9D8"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CC9219" w14:textId="77777777" w:rsidR="00FC588F" w:rsidRPr="003421DF" w:rsidRDefault="00FC588F"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620DA205"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00D8AF5" w14:textId="77777777" w:rsidR="00FC588F" w:rsidRPr="003421DF" w:rsidRDefault="00FC588F"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588F" w:rsidRPr="003421DF" w14:paraId="579943C3"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18AA07C7"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DF92CF1" w14:textId="77777777" w:rsidR="00FC588F" w:rsidRPr="003421DF" w:rsidRDefault="00FC588F"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6B3DF69C"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32AAF70" w14:textId="77777777" w:rsidR="00FC588F" w:rsidRPr="003421DF" w:rsidRDefault="00FC588F" w:rsidP="00474838">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FC588F" w:rsidRPr="003421DF" w14:paraId="71D08FC6"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2DC97525" w14:textId="77777777" w:rsidR="00FC588F" w:rsidRPr="003421DF" w:rsidRDefault="00FC588F" w:rsidP="00474838">
            <w:pPr>
              <w:pStyle w:val="TAL"/>
              <w:rPr>
                <w:rFonts w:cs="Arial"/>
              </w:rPr>
            </w:pPr>
            <w:r w:rsidRPr="003421D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49FD619" w14:textId="77777777" w:rsidR="00FC588F" w:rsidRPr="003421DF" w:rsidRDefault="00FC588F"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22E545C4" w14:textId="77777777" w:rsidR="00FC588F" w:rsidRPr="003421DF" w:rsidRDefault="00FC588F"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0B22B05" w14:textId="77777777" w:rsidR="00FC588F" w:rsidRPr="003421DF" w:rsidRDefault="00FC588F" w:rsidP="00474838">
            <w:pPr>
              <w:pStyle w:val="TAC"/>
              <w:rPr>
                <w:szCs w:val="18"/>
              </w:rPr>
            </w:pPr>
            <w:r w:rsidRPr="003421DF">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294F35" w14:textId="77777777" w:rsidR="00FC588F" w:rsidRPr="003421DF" w:rsidRDefault="00FC588F" w:rsidP="00474838">
            <w:pPr>
              <w:pStyle w:val="TAC"/>
              <w:rPr>
                <w:szCs w:val="18"/>
                <w:lang w:eastAsia="zh-CN"/>
              </w:rPr>
            </w:pPr>
            <w:r w:rsidRPr="003421DF">
              <w:rPr>
                <w:rFonts w:cs="v4.2.0"/>
                <w:lang w:eastAsia="zh-CN"/>
              </w:rPr>
              <w:t>N/A</w:t>
            </w:r>
          </w:p>
        </w:tc>
      </w:tr>
      <w:tr w:rsidR="00FC588F" w:rsidRPr="003421DF" w14:paraId="567DABC7" w14:textId="77777777" w:rsidTr="00474838">
        <w:trPr>
          <w:jc w:val="center"/>
        </w:trPr>
        <w:tc>
          <w:tcPr>
            <w:tcW w:w="2081" w:type="dxa"/>
            <w:gridSpan w:val="2"/>
            <w:tcBorders>
              <w:top w:val="nil"/>
              <w:left w:val="single" w:sz="4" w:space="0" w:color="auto"/>
              <w:bottom w:val="nil"/>
              <w:right w:val="single" w:sz="4" w:space="0" w:color="auto"/>
            </w:tcBorders>
            <w:hideMark/>
          </w:tcPr>
          <w:p w14:paraId="692891DE" w14:textId="77777777" w:rsidR="00FC588F" w:rsidRPr="003421DF" w:rsidRDefault="00FC588F" w:rsidP="00474838">
            <w:pPr>
              <w:pStyle w:val="TAL"/>
              <w:rPr>
                <w:rFonts w:cs="Arial"/>
              </w:rPr>
            </w:pPr>
            <w:r w:rsidRPr="003421D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470E410" w14:textId="77777777" w:rsidR="00FC588F" w:rsidRPr="003421DF" w:rsidRDefault="00FC588F"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09EA21AB" w14:textId="77777777" w:rsidR="00FC588F" w:rsidRPr="003421DF" w:rsidRDefault="00FC588F"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61A4727" w14:textId="77777777" w:rsidR="00FC588F" w:rsidRPr="003421DF" w:rsidRDefault="00FC588F" w:rsidP="00474838">
            <w:pPr>
              <w:pStyle w:val="TAC"/>
              <w:rPr>
                <w:szCs w:val="18"/>
              </w:rPr>
            </w:pPr>
            <w:r w:rsidRPr="003421DF">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9289F8C" w14:textId="77777777" w:rsidR="00FC588F" w:rsidRPr="003421DF" w:rsidRDefault="00FC588F" w:rsidP="00474838">
            <w:pPr>
              <w:pStyle w:val="TAC"/>
              <w:rPr>
                <w:szCs w:val="18"/>
                <w:lang w:eastAsia="zh-CN"/>
              </w:rPr>
            </w:pPr>
            <w:r w:rsidRPr="003421DF">
              <w:rPr>
                <w:rFonts w:cs="v4.2.0"/>
                <w:lang w:eastAsia="zh-CN"/>
              </w:rPr>
              <w:t>N/A</w:t>
            </w:r>
          </w:p>
        </w:tc>
      </w:tr>
      <w:tr w:rsidR="00FC588F" w:rsidRPr="003421DF" w14:paraId="7710721E"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2E33DD0B"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B3AA1E" w14:textId="77777777" w:rsidR="00FC588F" w:rsidRPr="003421DF" w:rsidRDefault="00FC588F"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05920071" w14:textId="77777777" w:rsidR="00FC588F" w:rsidRPr="003421DF" w:rsidRDefault="00FC588F"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D27A3BA" w14:textId="77777777" w:rsidR="00FC588F" w:rsidRPr="003421DF" w:rsidRDefault="00FC588F" w:rsidP="00474838">
            <w:pPr>
              <w:pStyle w:val="TAC"/>
              <w:rPr>
                <w:szCs w:val="18"/>
              </w:rPr>
            </w:pPr>
            <w:r w:rsidRPr="003421DF">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C0E4A6" w14:textId="77777777" w:rsidR="00FC588F" w:rsidRPr="003421DF" w:rsidRDefault="00FC588F" w:rsidP="00474838">
            <w:pPr>
              <w:pStyle w:val="TAC"/>
              <w:rPr>
                <w:szCs w:val="18"/>
              </w:rPr>
            </w:pPr>
            <w:r w:rsidRPr="003421DF">
              <w:rPr>
                <w:rFonts w:cs="v4.2.0"/>
                <w:lang w:eastAsia="zh-CN"/>
              </w:rPr>
              <w:t>N/A</w:t>
            </w:r>
          </w:p>
        </w:tc>
      </w:tr>
      <w:tr w:rsidR="00FC588F" w:rsidRPr="003421DF" w14:paraId="44D74018"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CF6E37B" w14:textId="77777777" w:rsidR="00FC588F" w:rsidRPr="003421DF" w:rsidRDefault="00FC588F" w:rsidP="00474838">
            <w:pPr>
              <w:pStyle w:val="TAL"/>
              <w:rPr>
                <w:rFonts w:cs="Arial"/>
              </w:rPr>
            </w:pPr>
            <w:r w:rsidRPr="003421D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681C5D1" w14:textId="77777777" w:rsidR="00FC588F" w:rsidRPr="003421DF" w:rsidRDefault="00FC588F" w:rsidP="00474838">
            <w:pPr>
              <w:pStyle w:val="TAL"/>
            </w:pPr>
            <w:r w:rsidRPr="003421DF">
              <w:t>Config</w:t>
            </w:r>
            <w:r w:rsidRPr="003421D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B8EBE7D" w14:textId="77777777" w:rsidR="00FC588F" w:rsidRPr="003421DF" w:rsidRDefault="00FC588F"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E2E99E7" w14:textId="77777777" w:rsidR="00FC588F" w:rsidRPr="003421DF" w:rsidRDefault="00FC588F" w:rsidP="00474838">
            <w:pPr>
              <w:pStyle w:val="TAC"/>
              <w:rPr>
                <w:szCs w:val="18"/>
              </w:rPr>
            </w:pPr>
            <w:r w:rsidRPr="003421DF">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CD2FA3F" w14:textId="77777777" w:rsidR="00FC588F" w:rsidRPr="003421DF" w:rsidRDefault="00FC588F" w:rsidP="00474838">
            <w:pPr>
              <w:pStyle w:val="TAC"/>
              <w:rPr>
                <w:szCs w:val="18"/>
              </w:rPr>
            </w:pPr>
            <w:r w:rsidRPr="003421DF">
              <w:rPr>
                <w:rFonts w:cs="v4.2.0"/>
                <w:lang w:eastAsia="zh-CN"/>
              </w:rPr>
              <w:t>N/A</w:t>
            </w:r>
          </w:p>
        </w:tc>
      </w:tr>
      <w:tr w:rsidR="00FC588F" w:rsidRPr="003421DF" w14:paraId="0776823A" w14:textId="77777777" w:rsidTr="00474838">
        <w:trPr>
          <w:jc w:val="center"/>
        </w:trPr>
        <w:tc>
          <w:tcPr>
            <w:tcW w:w="2081" w:type="dxa"/>
            <w:gridSpan w:val="2"/>
            <w:tcBorders>
              <w:top w:val="nil"/>
              <w:left w:val="single" w:sz="4" w:space="0" w:color="auto"/>
              <w:bottom w:val="nil"/>
              <w:right w:val="single" w:sz="4" w:space="0" w:color="auto"/>
            </w:tcBorders>
          </w:tcPr>
          <w:p w14:paraId="10C2A047" w14:textId="77777777" w:rsidR="00FC588F" w:rsidRPr="003421DF" w:rsidRDefault="00FC588F" w:rsidP="0047483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58B892E" w14:textId="77777777" w:rsidR="00FC588F" w:rsidRPr="003421DF" w:rsidRDefault="00FC588F" w:rsidP="00474838">
            <w:pPr>
              <w:pStyle w:val="TAL"/>
              <w:rPr>
                <w:rFonts w:cs="v5.0.0"/>
              </w:rPr>
            </w:pPr>
            <w:r w:rsidRPr="003421DF">
              <w:t>Config</w:t>
            </w:r>
            <w:r w:rsidRPr="003421D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1A64D5" w14:textId="77777777" w:rsidR="00FC588F" w:rsidRPr="003421DF" w:rsidRDefault="00FC588F" w:rsidP="0047483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09AFEEC" w14:textId="77777777" w:rsidR="00FC588F" w:rsidRPr="003421DF" w:rsidRDefault="00FC588F" w:rsidP="00474838">
            <w:pPr>
              <w:pStyle w:val="TAC"/>
              <w:rPr>
                <w:szCs w:val="18"/>
              </w:rPr>
            </w:pPr>
            <w:r w:rsidRPr="003421DF">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5325868" w14:textId="77777777" w:rsidR="00FC588F" w:rsidRPr="003421DF" w:rsidRDefault="00FC588F" w:rsidP="00474838">
            <w:pPr>
              <w:pStyle w:val="TAC"/>
              <w:rPr>
                <w:szCs w:val="18"/>
              </w:rPr>
            </w:pPr>
            <w:r w:rsidRPr="003421DF">
              <w:rPr>
                <w:rFonts w:cs="v4.2.0"/>
                <w:lang w:eastAsia="zh-CN"/>
              </w:rPr>
              <w:t>N/A</w:t>
            </w:r>
          </w:p>
        </w:tc>
      </w:tr>
      <w:tr w:rsidR="00FC588F" w:rsidRPr="003421DF" w14:paraId="1713CA4B"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686E8DFC" w14:textId="77777777" w:rsidR="00FC588F" w:rsidRPr="003421DF" w:rsidRDefault="00FC588F" w:rsidP="0047483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449EF1C" w14:textId="77777777" w:rsidR="00FC588F" w:rsidRPr="003421DF" w:rsidRDefault="00FC588F" w:rsidP="00474838">
            <w:pPr>
              <w:pStyle w:val="TAL"/>
              <w:rPr>
                <w:rFonts w:cs="v5.0.0"/>
              </w:rPr>
            </w:pPr>
            <w:r w:rsidRPr="003421DF">
              <w:t>Config</w:t>
            </w:r>
            <w:r w:rsidRPr="003421D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66FAF5" w14:textId="77777777" w:rsidR="00FC588F" w:rsidRPr="003421DF" w:rsidRDefault="00FC588F" w:rsidP="0047483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0B67786" w14:textId="77777777" w:rsidR="00FC588F" w:rsidRPr="003421DF" w:rsidRDefault="00FC588F" w:rsidP="00474838">
            <w:pPr>
              <w:pStyle w:val="TAC"/>
              <w:rPr>
                <w:szCs w:val="18"/>
              </w:rPr>
            </w:pPr>
            <w:r w:rsidRPr="003421DF">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3142672" w14:textId="77777777" w:rsidR="00FC588F" w:rsidRPr="003421DF" w:rsidRDefault="00FC588F" w:rsidP="00474838">
            <w:pPr>
              <w:pStyle w:val="TAC"/>
              <w:rPr>
                <w:szCs w:val="18"/>
              </w:rPr>
            </w:pPr>
            <w:r w:rsidRPr="003421DF">
              <w:rPr>
                <w:rFonts w:cs="v4.2.0"/>
                <w:lang w:eastAsia="zh-CN"/>
              </w:rPr>
              <w:t>N/A</w:t>
            </w:r>
          </w:p>
        </w:tc>
      </w:tr>
      <w:tr w:rsidR="00FC588F" w:rsidRPr="003421DF" w14:paraId="0096A9BE" w14:textId="77777777" w:rsidTr="00474838">
        <w:trPr>
          <w:jc w:val="center"/>
        </w:trPr>
        <w:tc>
          <w:tcPr>
            <w:tcW w:w="2081" w:type="dxa"/>
            <w:gridSpan w:val="2"/>
            <w:tcBorders>
              <w:top w:val="nil"/>
              <w:left w:val="single" w:sz="4" w:space="0" w:color="auto"/>
              <w:bottom w:val="single" w:sz="4" w:space="0" w:color="auto"/>
              <w:right w:val="single" w:sz="4" w:space="0" w:color="auto"/>
            </w:tcBorders>
            <w:hideMark/>
          </w:tcPr>
          <w:p w14:paraId="6D4461C8" w14:textId="77777777" w:rsidR="00FC588F" w:rsidRPr="003421DF" w:rsidRDefault="00FC588F" w:rsidP="00474838">
            <w:pPr>
              <w:pStyle w:val="TAL"/>
              <w:rPr>
                <w:rFonts w:cs="v5.0.0"/>
              </w:rPr>
            </w:pPr>
            <w:r w:rsidRPr="003421D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73681AE2" w14:textId="77777777" w:rsidR="00FC588F" w:rsidRPr="003421DF" w:rsidRDefault="00FC588F" w:rsidP="00474838">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7BDC3939"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8C39EA" w14:textId="77777777" w:rsidR="00FC588F" w:rsidRPr="003421DF" w:rsidRDefault="00FC588F" w:rsidP="00474838">
            <w:pPr>
              <w:pStyle w:val="TAC"/>
              <w:rPr>
                <w:szCs w:val="18"/>
                <w:lang w:eastAsia="zh-CN"/>
              </w:rPr>
            </w:pPr>
            <w:r w:rsidRPr="003421DF">
              <w:rPr>
                <w:szCs w:val="18"/>
                <w:lang w:eastAsia="zh-CN"/>
              </w:rPr>
              <w:t>Normal</w:t>
            </w:r>
          </w:p>
        </w:tc>
      </w:tr>
      <w:tr w:rsidR="00FC588F" w:rsidRPr="003421DF" w14:paraId="38A0DAD5"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2EFA886F" w14:textId="77777777" w:rsidR="00FC588F" w:rsidRPr="003421DF" w:rsidRDefault="00FC588F" w:rsidP="00474838">
            <w:pPr>
              <w:pStyle w:val="TAL"/>
            </w:pPr>
            <w:r w:rsidRPr="003421D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C50DCD2" w14:textId="77777777" w:rsidR="00FC588F" w:rsidRPr="003421DF" w:rsidRDefault="00FC588F"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534491B"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1E566AD" w14:textId="77777777" w:rsidR="00FC588F" w:rsidRPr="003421DF" w:rsidRDefault="00FC588F" w:rsidP="00474838">
            <w:pPr>
              <w:pStyle w:val="TAC"/>
              <w:rPr>
                <w:sz w:val="16"/>
              </w:rPr>
            </w:pPr>
            <w:r w:rsidRPr="003421DF">
              <w:rPr>
                <w:rFonts w:cs="v4.2.0"/>
                <w:lang w:eastAsia="zh-CN"/>
              </w:rPr>
              <w:t>TRS.1.1 FDD</w:t>
            </w:r>
          </w:p>
        </w:tc>
      </w:tr>
      <w:tr w:rsidR="00FC588F" w:rsidRPr="003421DF" w14:paraId="56D94A03" w14:textId="77777777" w:rsidTr="00474838">
        <w:trPr>
          <w:jc w:val="center"/>
        </w:trPr>
        <w:tc>
          <w:tcPr>
            <w:tcW w:w="2081" w:type="dxa"/>
            <w:gridSpan w:val="2"/>
            <w:tcBorders>
              <w:top w:val="nil"/>
              <w:left w:val="single" w:sz="4" w:space="0" w:color="auto"/>
              <w:bottom w:val="nil"/>
              <w:right w:val="single" w:sz="4" w:space="0" w:color="auto"/>
            </w:tcBorders>
          </w:tcPr>
          <w:p w14:paraId="0DF7EB02"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AFF6618" w14:textId="77777777" w:rsidR="00FC588F" w:rsidRPr="003421DF" w:rsidRDefault="00FC588F" w:rsidP="00474838">
            <w:pPr>
              <w:pStyle w:val="TAL"/>
            </w:pPr>
            <w:r w:rsidRPr="003421DF">
              <w:t>Config</w:t>
            </w:r>
            <w:r w:rsidRPr="003421D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2FC93AA"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EB9BECC" w14:textId="77777777" w:rsidR="00FC588F" w:rsidRPr="003421DF" w:rsidRDefault="00FC588F" w:rsidP="00474838">
            <w:pPr>
              <w:pStyle w:val="TAC"/>
              <w:rPr>
                <w:sz w:val="16"/>
              </w:rPr>
            </w:pPr>
            <w:r w:rsidRPr="003421DF">
              <w:rPr>
                <w:rFonts w:cs="v4.2.0"/>
                <w:lang w:eastAsia="zh-CN"/>
              </w:rPr>
              <w:t>TRS.1.1 TDD</w:t>
            </w:r>
          </w:p>
        </w:tc>
      </w:tr>
      <w:tr w:rsidR="00FC588F" w:rsidRPr="003421DF" w14:paraId="5D9999D6"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68F92DE1" w14:textId="77777777" w:rsidR="00FC588F" w:rsidRPr="003421DF" w:rsidRDefault="00FC588F"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61F3F2" w14:textId="77777777" w:rsidR="00FC588F" w:rsidRPr="003421DF" w:rsidRDefault="00FC588F" w:rsidP="00474838">
            <w:pPr>
              <w:pStyle w:val="TAL"/>
            </w:pPr>
            <w:r w:rsidRPr="003421DF">
              <w:t>Config</w:t>
            </w:r>
            <w:r w:rsidRPr="003421D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AD85145"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B2B369" w14:textId="77777777" w:rsidR="00FC588F" w:rsidRPr="003421DF" w:rsidRDefault="00FC588F" w:rsidP="00474838">
            <w:pPr>
              <w:pStyle w:val="TAC"/>
              <w:rPr>
                <w:sz w:val="16"/>
              </w:rPr>
            </w:pPr>
            <w:r w:rsidRPr="003421DF">
              <w:rPr>
                <w:rFonts w:cs="v4.2.0"/>
                <w:lang w:eastAsia="zh-CN"/>
              </w:rPr>
              <w:t>TRS.1.2 TDD</w:t>
            </w:r>
          </w:p>
        </w:tc>
      </w:tr>
      <w:tr w:rsidR="00FC588F" w:rsidRPr="003421DF" w14:paraId="000386F0"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AF86A6" w14:textId="77777777" w:rsidR="00FC588F" w:rsidRPr="003421DF" w:rsidRDefault="00FC588F" w:rsidP="00474838">
            <w:pPr>
              <w:pStyle w:val="TAL"/>
              <w:rPr>
                <w:highlight w:val="red"/>
              </w:rPr>
            </w:pPr>
            <w:r w:rsidRPr="003421DF">
              <w:t>OCNG Patterns</w:t>
            </w:r>
          </w:p>
        </w:tc>
        <w:tc>
          <w:tcPr>
            <w:tcW w:w="1132" w:type="dxa"/>
            <w:tcBorders>
              <w:top w:val="single" w:sz="4" w:space="0" w:color="auto"/>
              <w:left w:val="single" w:sz="4" w:space="0" w:color="auto"/>
              <w:bottom w:val="single" w:sz="4" w:space="0" w:color="auto"/>
              <w:right w:val="single" w:sz="4" w:space="0" w:color="auto"/>
            </w:tcBorders>
          </w:tcPr>
          <w:p w14:paraId="30CD7B54" w14:textId="77777777" w:rsidR="00FC588F" w:rsidRPr="003421DF" w:rsidRDefault="00FC588F" w:rsidP="00474838">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6010401" w14:textId="77777777" w:rsidR="00FC588F" w:rsidRPr="003421DF" w:rsidRDefault="00FC588F" w:rsidP="00474838">
            <w:pPr>
              <w:pStyle w:val="TAC"/>
              <w:rPr>
                <w:highlight w:val="red"/>
              </w:rPr>
            </w:pPr>
            <w:r w:rsidRPr="003421DF">
              <w:rPr>
                <w:snapToGrid w:val="0"/>
              </w:rPr>
              <w:t>OP.1</w:t>
            </w:r>
          </w:p>
        </w:tc>
      </w:tr>
      <w:tr w:rsidR="00FC588F" w:rsidRPr="003421DF" w14:paraId="028BC395"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5C603C" w14:textId="77777777" w:rsidR="00FC588F" w:rsidRPr="003421DF" w:rsidRDefault="00FC588F" w:rsidP="00474838">
            <w:pPr>
              <w:pStyle w:val="TAL"/>
            </w:pPr>
            <w:r w:rsidRPr="003421D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E4965E"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698121" w14:textId="77777777" w:rsidR="00FC588F" w:rsidRPr="003421DF" w:rsidRDefault="00FC588F" w:rsidP="00474838">
            <w:pPr>
              <w:pStyle w:val="TAC"/>
              <w:rPr>
                <w:snapToGrid w:val="0"/>
              </w:rPr>
            </w:pPr>
            <w:r w:rsidRPr="003421DF">
              <w:rPr>
                <w:snapToGrid w:val="0"/>
                <w:szCs w:val="18"/>
                <w:lang w:eastAsia="zh-CN"/>
              </w:rPr>
              <w:t>SMTC.1</w:t>
            </w:r>
          </w:p>
        </w:tc>
      </w:tr>
      <w:tr w:rsidR="00FC588F" w:rsidRPr="003421DF" w14:paraId="11C73B4E"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6DAD085" w14:textId="77777777" w:rsidR="00FC588F" w:rsidRPr="003421DF" w:rsidRDefault="00FC588F" w:rsidP="00474838">
            <w:pPr>
              <w:pStyle w:val="TAL"/>
              <w:rPr>
                <w:rFonts w:cs="Arial"/>
              </w:rPr>
            </w:pPr>
            <w:r w:rsidRPr="003421D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37E4A4C"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tcPr>
          <w:p w14:paraId="2EF51722"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B853ECF" w14:textId="77777777" w:rsidR="00FC588F" w:rsidRPr="003421DF" w:rsidRDefault="00FC588F" w:rsidP="00474838">
            <w:pPr>
              <w:pStyle w:val="TAC"/>
            </w:pPr>
            <w:r w:rsidRPr="003421DF">
              <w:rPr>
                <w:rFonts w:cs="v4.2.0"/>
              </w:rPr>
              <w:t>SSB.1 FR1</w:t>
            </w:r>
          </w:p>
        </w:tc>
      </w:tr>
      <w:tr w:rsidR="00FC588F" w:rsidRPr="003421DF" w14:paraId="7174445F"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233AEA57"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63CDEA1"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083583DC"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103956" w14:textId="77777777" w:rsidR="00FC588F" w:rsidRPr="003421DF" w:rsidRDefault="00FC588F" w:rsidP="00474838">
            <w:pPr>
              <w:pStyle w:val="TAC"/>
            </w:pPr>
            <w:r w:rsidRPr="003421DF">
              <w:rPr>
                <w:rFonts w:cs="v4.2.0"/>
              </w:rPr>
              <w:t>SSB.2 FR1</w:t>
            </w:r>
          </w:p>
        </w:tc>
      </w:tr>
      <w:tr w:rsidR="00FC588F" w:rsidRPr="003421DF" w14:paraId="458B9184"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146FF031" w14:textId="77777777" w:rsidR="00FC588F" w:rsidRPr="003421DF" w:rsidRDefault="00FC588F" w:rsidP="00474838">
            <w:pPr>
              <w:pStyle w:val="TAL"/>
              <w:rPr>
                <w:rFonts w:cs="Arial"/>
              </w:rPr>
            </w:pPr>
            <w:r w:rsidRPr="003421D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55E4F0F"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2E0BC253" w14:textId="77777777" w:rsidR="00FC588F" w:rsidRPr="003421DF" w:rsidRDefault="00FC588F" w:rsidP="0047483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42AB5C2" w14:textId="77777777" w:rsidR="00FC588F" w:rsidRPr="003421DF" w:rsidRDefault="00FC588F" w:rsidP="00474838">
            <w:pPr>
              <w:pStyle w:val="TAC"/>
            </w:pPr>
            <w:r w:rsidRPr="003421DF">
              <w:t>15</w:t>
            </w:r>
          </w:p>
        </w:tc>
      </w:tr>
      <w:tr w:rsidR="00FC588F" w:rsidRPr="003421DF" w14:paraId="44CDEEB4"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165A5E15"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D7F90A"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2F79AAF5"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A046ED" w14:textId="77777777" w:rsidR="00FC588F" w:rsidRPr="003421DF" w:rsidRDefault="00FC588F" w:rsidP="00474838">
            <w:pPr>
              <w:pStyle w:val="TAC"/>
            </w:pPr>
            <w:r w:rsidRPr="003421DF">
              <w:t>30</w:t>
            </w:r>
          </w:p>
        </w:tc>
      </w:tr>
      <w:tr w:rsidR="00FC588F" w:rsidRPr="003421DF" w14:paraId="781F5DC8"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2B4B4BDB" w14:textId="77777777" w:rsidR="00FC588F" w:rsidRPr="003421DF" w:rsidRDefault="00FC588F" w:rsidP="00474838">
            <w:pPr>
              <w:pStyle w:val="TAL"/>
              <w:rPr>
                <w:rFonts w:cs="Arial"/>
              </w:rPr>
            </w:pPr>
            <w:r w:rsidRPr="003421D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2A9C995"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46A7155F" w14:textId="77777777" w:rsidR="00FC588F" w:rsidRPr="003421DF" w:rsidRDefault="00FC588F" w:rsidP="0047483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2EBB8DB" w14:textId="77777777" w:rsidR="00FC588F" w:rsidRPr="003421DF" w:rsidRDefault="00FC588F" w:rsidP="00474838">
            <w:pPr>
              <w:pStyle w:val="TAC"/>
            </w:pPr>
            <w:r w:rsidRPr="003421DF">
              <w:t>15</w:t>
            </w:r>
          </w:p>
        </w:tc>
      </w:tr>
      <w:tr w:rsidR="00FC588F" w:rsidRPr="003421DF" w14:paraId="73D44F79"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665DB2A5"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9B60D9"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6ADF36CD"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464BBD" w14:textId="77777777" w:rsidR="00FC588F" w:rsidRPr="003421DF" w:rsidRDefault="00FC588F" w:rsidP="00474838">
            <w:pPr>
              <w:pStyle w:val="TAC"/>
            </w:pPr>
            <w:r w:rsidRPr="003421DF">
              <w:t>30</w:t>
            </w:r>
          </w:p>
        </w:tc>
      </w:tr>
      <w:tr w:rsidR="00FC588F" w:rsidRPr="003421DF" w14:paraId="638FBB7E"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32F9CF8A" w14:textId="77777777" w:rsidR="00FC588F" w:rsidRPr="003421DF" w:rsidRDefault="00FC588F" w:rsidP="00474838">
            <w:pPr>
              <w:pStyle w:val="TAL"/>
              <w:rPr>
                <w:rFonts w:cs="Arial"/>
              </w:rPr>
            </w:pPr>
            <w:r w:rsidRPr="003421D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49BC144" w14:textId="77777777" w:rsidR="00FC588F" w:rsidRPr="003421DF" w:rsidRDefault="00FC588F" w:rsidP="00474838">
            <w:pPr>
              <w:pStyle w:val="TAL"/>
            </w:pPr>
            <w:r w:rsidRPr="003421DF">
              <w:t>Initial DL BWP</w:t>
            </w:r>
          </w:p>
        </w:tc>
        <w:tc>
          <w:tcPr>
            <w:tcW w:w="1132" w:type="dxa"/>
            <w:tcBorders>
              <w:top w:val="single" w:sz="4" w:space="0" w:color="auto"/>
              <w:left w:val="single" w:sz="4" w:space="0" w:color="auto"/>
              <w:bottom w:val="single" w:sz="4" w:space="0" w:color="auto"/>
              <w:right w:val="single" w:sz="4" w:space="0" w:color="auto"/>
            </w:tcBorders>
          </w:tcPr>
          <w:p w14:paraId="56522944"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05EE32" w14:textId="77777777" w:rsidR="00FC588F" w:rsidRPr="003421DF" w:rsidRDefault="00FC588F" w:rsidP="00474838">
            <w:pPr>
              <w:pStyle w:val="TAC"/>
            </w:pPr>
            <w:r w:rsidRPr="003421DF">
              <w:rPr>
                <w:rFonts w:cs="v3.7.0"/>
              </w:rPr>
              <w:t>DLBWP.0.1</w:t>
            </w:r>
          </w:p>
        </w:tc>
      </w:tr>
      <w:tr w:rsidR="00FC588F" w:rsidRPr="003421DF" w14:paraId="0FCCB9EA" w14:textId="77777777" w:rsidTr="00474838">
        <w:trPr>
          <w:jc w:val="center"/>
        </w:trPr>
        <w:tc>
          <w:tcPr>
            <w:tcW w:w="2081" w:type="dxa"/>
            <w:gridSpan w:val="2"/>
            <w:tcBorders>
              <w:top w:val="nil"/>
              <w:left w:val="single" w:sz="4" w:space="0" w:color="auto"/>
              <w:bottom w:val="nil"/>
              <w:right w:val="single" w:sz="4" w:space="0" w:color="auto"/>
            </w:tcBorders>
          </w:tcPr>
          <w:p w14:paraId="1C18CDFB"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EA2DDA9" w14:textId="77777777" w:rsidR="00FC588F" w:rsidRPr="003421DF" w:rsidRDefault="00FC588F" w:rsidP="00474838">
            <w:pPr>
              <w:pStyle w:val="TAL"/>
            </w:pPr>
            <w:r w:rsidRPr="003421DF">
              <w:t>Dedicated DL BWP</w:t>
            </w:r>
          </w:p>
        </w:tc>
        <w:tc>
          <w:tcPr>
            <w:tcW w:w="1132" w:type="dxa"/>
            <w:tcBorders>
              <w:top w:val="single" w:sz="4" w:space="0" w:color="auto"/>
              <w:left w:val="single" w:sz="4" w:space="0" w:color="auto"/>
              <w:bottom w:val="single" w:sz="4" w:space="0" w:color="auto"/>
              <w:right w:val="single" w:sz="4" w:space="0" w:color="auto"/>
            </w:tcBorders>
          </w:tcPr>
          <w:p w14:paraId="491EA789"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80E1873" w14:textId="77777777" w:rsidR="00FC588F" w:rsidRPr="003421DF" w:rsidRDefault="00FC588F" w:rsidP="00474838">
            <w:pPr>
              <w:pStyle w:val="TAC"/>
            </w:pPr>
            <w:r w:rsidRPr="003421DF">
              <w:rPr>
                <w:rFonts w:cs="v3.7.0"/>
              </w:rPr>
              <w:t>DLBWP.1.1</w:t>
            </w:r>
          </w:p>
        </w:tc>
      </w:tr>
      <w:tr w:rsidR="00FC588F" w:rsidRPr="003421DF" w14:paraId="634B9BE2" w14:textId="77777777" w:rsidTr="00474838">
        <w:trPr>
          <w:jc w:val="center"/>
        </w:trPr>
        <w:tc>
          <w:tcPr>
            <w:tcW w:w="2081" w:type="dxa"/>
            <w:gridSpan w:val="2"/>
            <w:tcBorders>
              <w:top w:val="nil"/>
              <w:left w:val="single" w:sz="4" w:space="0" w:color="auto"/>
              <w:bottom w:val="nil"/>
              <w:right w:val="single" w:sz="4" w:space="0" w:color="auto"/>
            </w:tcBorders>
          </w:tcPr>
          <w:p w14:paraId="3C04FA15"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FADAB0" w14:textId="77777777" w:rsidR="00FC588F" w:rsidRPr="003421DF" w:rsidRDefault="00FC588F" w:rsidP="00474838">
            <w:pPr>
              <w:pStyle w:val="TAL"/>
            </w:pPr>
            <w:r w:rsidRPr="003421DF">
              <w:t>Initial UL BWP</w:t>
            </w:r>
          </w:p>
        </w:tc>
        <w:tc>
          <w:tcPr>
            <w:tcW w:w="1132" w:type="dxa"/>
            <w:tcBorders>
              <w:top w:val="single" w:sz="4" w:space="0" w:color="auto"/>
              <w:left w:val="single" w:sz="4" w:space="0" w:color="auto"/>
              <w:bottom w:val="single" w:sz="4" w:space="0" w:color="auto"/>
              <w:right w:val="single" w:sz="4" w:space="0" w:color="auto"/>
            </w:tcBorders>
          </w:tcPr>
          <w:p w14:paraId="23A44A5C"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0C57CA4" w14:textId="77777777" w:rsidR="00FC588F" w:rsidRPr="003421DF" w:rsidRDefault="00FC588F" w:rsidP="00474838">
            <w:pPr>
              <w:pStyle w:val="TAC"/>
            </w:pPr>
            <w:r w:rsidRPr="003421DF">
              <w:rPr>
                <w:rFonts w:cs="v3.7.0"/>
              </w:rPr>
              <w:t>ULBWP.0.1</w:t>
            </w:r>
          </w:p>
        </w:tc>
      </w:tr>
      <w:tr w:rsidR="00FC588F" w:rsidRPr="003421DF" w14:paraId="07810166"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66A81420" w14:textId="77777777" w:rsidR="00FC588F" w:rsidRPr="003421DF" w:rsidRDefault="00FC588F"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190676" w14:textId="77777777" w:rsidR="00FC588F" w:rsidRPr="003421DF" w:rsidRDefault="00FC588F" w:rsidP="00474838">
            <w:pPr>
              <w:pStyle w:val="TAL"/>
            </w:pPr>
            <w:r w:rsidRPr="003421DF">
              <w:t>Dedicated UL BWP</w:t>
            </w:r>
          </w:p>
        </w:tc>
        <w:tc>
          <w:tcPr>
            <w:tcW w:w="1132" w:type="dxa"/>
            <w:tcBorders>
              <w:top w:val="single" w:sz="4" w:space="0" w:color="auto"/>
              <w:left w:val="single" w:sz="4" w:space="0" w:color="auto"/>
              <w:bottom w:val="single" w:sz="4" w:space="0" w:color="auto"/>
              <w:right w:val="single" w:sz="4" w:space="0" w:color="auto"/>
            </w:tcBorders>
          </w:tcPr>
          <w:p w14:paraId="3019B9DB"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FBC9FE" w14:textId="77777777" w:rsidR="00FC588F" w:rsidRPr="003421DF" w:rsidRDefault="00FC588F" w:rsidP="00474838">
            <w:pPr>
              <w:pStyle w:val="TAC"/>
            </w:pPr>
            <w:r w:rsidRPr="003421DF">
              <w:rPr>
                <w:rFonts w:cs="v3.7.0"/>
              </w:rPr>
              <w:t>ULBWP.1.1</w:t>
            </w:r>
          </w:p>
        </w:tc>
      </w:tr>
      <w:tr w:rsidR="00FC588F" w:rsidRPr="003421DF" w14:paraId="1C3C565B"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1F5DA6" w14:textId="77777777" w:rsidR="00FC588F" w:rsidRPr="003421DF" w:rsidRDefault="00FC588F" w:rsidP="00474838">
            <w:pPr>
              <w:pStyle w:val="TAL"/>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D58A0F6" w14:textId="77777777" w:rsidR="00FC588F" w:rsidRPr="003421DF" w:rsidRDefault="00FC588F" w:rsidP="00474838">
            <w:pPr>
              <w:pStyle w:val="TAC"/>
              <w:rPr>
                <w:szCs w:val="18"/>
              </w:rPr>
            </w:pPr>
            <w:r w:rsidRPr="003421DF">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C2400B7" w14:textId="77777777" w:rsidR="00FC588F" w:rsidRPr="003421DF" w:rsidRDefault="00FC588F" w:rsidP="00474838">
            <w:pPr>
              <w:pStyle w:val="TAC"/>
              <w:rPr>
                <w:szCs w:val="18"/>
              </w:rPr>
            </w:pPr>
            <w:r w:rsidRPr="003421DF">
              <w:rPr>
                <w:szCs w:val="18"/>
                <w:lang w:eastAsia="ja-JP"/>
              </w:rPr>
              <w:t>0</w:t>
            </w:r>
          </w:p>
        </w:tc>
      </w:tr>
      <w:tr w:rsidR="00FC588F" w:rsidRPr="003421DF" w14:paraId="1B88BE9C"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C9ADC9" w14:textId="77777777" w:rsidR="00FC588F" w:rsidRPr="003421DF" w:rsidRDefault="00FC588F" w:rsidP="00474838">
            <w:pPr>
              <w:pStyle w:val="TAL"/>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11CD1DC"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9ABB699" w14:textId="77777777" w:rsidR="00FC588F" w:rsidRPr="003421DF" w:rsidRDefault="00FC588F" w:rsidP="00474838">
            <w:pPr>
              <w:spacing w:after="0"/>
              <w:rPr>
                <w:rFonts w:ascii="Arial" w:hAnsi="Arial"/>
                <w:sz w:val="18"/>
                <w:szCs w:val="18"/>
              </w:rPr>
            </w:pPr>
          </w:p>
        </w:tc>
      </w:tr>
      <w:tr w:rsidR="00FC588F" w:rsidRPr="003421DF" w14:paraId="497246BB"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0534E5" w14:textId="77777777" w:rsidR="00FC588F" w:rsidRPr="003421DF" w:rsidRDefault="00FC588F" w:rsidP="00474838">
            <w:pPr>
              <w:pStyle w:val="TAL"/>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CB274F"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EAFCDAD" w14:textId="77777777" w:rsidR="00FC588F" w:rsidRPr="003421DF" w:rsidRDefault="00FC588F" w:rsidP="00474838">
            <w:pPr>
              <w:spacing w:after="0"/>
              <w:rPr>
                <w:rFonts w:ascii="Arial" w:hAnsi="Arial"/>
                <w:sz w:val="18"/>
                <w:szCs w:val="18"/>
              </w:rPr>
            </w:pPr>
          </w:p>
        </w:tc>
      </w:tr>
      <w:tr w:rsidR="00FC588F" w:rsidRPr="003421DF" w14:paraId="4B493212"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104874" w14:textId="77777777" w:rsidR="00FC588F" w:rsidRPr="003421DF" w:rsidRDefault="00FC588F" w:rsidP="00474838">
            <w:pPr>
              <w:pStyle w:val="TAL"/>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B85FC9"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B3F6D18" w14:textId="77777777" w:rsidR="00FC588F" w:rsidRPr="003421DF" w:rsidRDefault="00FC588F" w:rsidP="00474838">
            <w:pPr>
              <w:spacing w:after="0"/>
              <w:rPr>
                <w:rFonts w:ascii="Arial" w:hAnsi="Arial"/>
                <w:sz w:val="18"/>
                <w:szCs w:val="18"/>
              </w:rPr>
            </w:pPr>
          </w:p>
        </w:tc>
      </w:tr>
      <w:tr w:rsidR="00FC588F" w:rsidRPr="003421DF" w14:paraId="6E3A034F"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12BC39" w14:textId="77777777" w:rsidR="00FC588F" w:rsidRPr="003421DF" w:rsidRDefault="00FC588F" w:rsidP="00474838">
            <w:pPr>
              <w:pStyle w:val="TAL"/>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CBAED3"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FE9F82" w14:textId="77777777" w:rsidR="00FC588F" w:rsidRPr="003421DF" w:rsidRDefault="00FC588F" w:rsidP="00474838">
            <w:pPr>
              <w:spacing w:after="0"/>
              <w:rPr>
                <w:rFonts w:ascii="Arial" w:hAnsi="Arial"/>
                <w:sz w:val="18"/>
                <w:szCs w:val="18"/>
              </w:rPr>
            </w:pPr>
          </w:p>
        </w:tc>
      </w:tr>
      <w:tr w:rsidR="00FC588F" w:rsidRPr="003421DF" w14:paraId="624E2C41"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9DD9AC" w14:textId="77777777" w:rsidR="00FC588F" w:rsidRPr="003421DF" w:rsidRDefault="00FC588F" w:rsidP="00474838">
            <w:pPr>
              <w:pStyle w:val="TAL"/>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B46B95"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9013A2" w14:textId="77777777" w:rsidR="00FC588F" w:rsidRPr="003421DF" w:rsidRDefault="00FC588F" w:rsidP="00474838">
            <w:pPr>
              <w:spacing w:after="0"/>
              <w:rPr>
                <w:rFonts w:ascii="Arial" w:hAnsi="Arial"/>
                <w:sz w:val="18"/>
                <w:szCs w:val="18"/>
              </w:rPr>
            </w:pPr>
          </w:p>
        </w:tc>
      </w:tr>
      <w:tr w:rsidR="00FC588F" w:rsidRPr="003421DF" w14:paraId="53AD6937"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04A3EF" w14:textId="77777777" w:rsidR="00FC588F" w:rsidRPr="003421DF" w:rsidRDefault="00FC588F" w:rsidP="00474838">
            <w:pPr>
              <w:pStyle w:val="TAL"/>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11FE5D"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257F70D" w14:textId="77777777" w:rsidR="00FC588F" w:rsidRPr="003421DF" w:rsidRDefault="00FC588F" w:rsidP="00474838">
            <w:pPr>
              <w:spacing w:after="0"/>
              <w:rPr>
                <w:rFonts w:ascii="Arial" w:hAnsi="Arial"/>
                <w:sz w:val="18"/>
                <w:szCs w:val="18"/>
              </w:rPr>
            </w:pPr>
          </w:p>
        </w:tc>
      </w:tr>
      <w:tr w:rsidR="00FC588F" w:rsidRPr="003421DF" w14:paraId="001632D2"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AA455D" w14:textId="77777777" w:rsidR="00FC588F" w:rsidRPr="003421DF" w:rsidRDefault="00FC588F" w:rsidP="00474838">
            <w:pPr>
              <w:pStyle w:val="TAL"/>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33C738"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E6E7F4B" w14:textId="77777777" w:rsidR="00FC588F" w:rsidRPr="003421DF" w:rsidRDefault="00FC588F" w:rsidP="00474838">
            <w:pPr>
              <w:spacing w:after="0"/>
              <w:rPr>
                <w:rFonts w:ascii="Arial" w:hAnsi="Arial"/>
                <w:sz w:val="18"/>
                <w:szCs w:val="18"/>
              </w:rPr>
            </w:pPr>
          </w:p>
        </w:tc>
      </w:tr>
      <w:tr w:rsidR="00FC588F" w:rsidRPr="003421DF" w14:paraId="00B7E213"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A85C35" w14:textId="77777777" w:rsidR="00FC588F" w:rsidRPr="003421DF" w:rsidRDefault="00FC588F" w:rsidP="00474838">
            <w:pPr>
              <w:pStyle w:val="TAL"/>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E646C1" w14:textId="77777777" w:rsidR="00FC588F" w:rsidRPr="003421DF" w:rsidRDefault="00FC588F"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C353826" w14:textId="77777777" w:rsidR="00FC588F" w:rsidRPr="003421DF" w:rsidRDefault="00FC588F" w:rsidP="00474838">
            <w:pPr>
              <w:spacing w:after="0"/>
              <w:rPr>
                <w:rFonts w:ascii="Arial" w:hAnsi="Arial"/>
                <w:sz w:val="18"/>
                <w:szCs w:val="18"/>
              </w:rPr>
            </w:pPr>
          </w:p>
        </w:tc>
      </w:tr>
      <w:tr w:rsidR="00FC588F" w:rsidRPr="003421DF" w14:paraId="68B41CCD"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68A555" w14:textId="77777777" w:rsidR="00FC588F" w:rsidRPr="003421DF" w:rsidRDefault="00FC588F" w:rsidP="00474838">
            <w:pPr>
              <w:pStyle w:val="TAL"/>
            </w:pPr>
            <w:r w:rsidRPr="003421DF">
              <w:rPr>
                <w:position w:val="-12"/>
              </w:rPr>
              <w:object w:dxaOrig="320" w:dyaOrig="320" w14:anchorId="22456F0E">
                <v:shape id="_x0000_i1026" type="#_x0000_t75" style="width:16.5pt;height:16.5pt" o:ole="" fillcolor="window">
                  <v:imagedata r:id="rId15" o:title=""/>
                </v:shape>
                <o:OLEObject Type="Embed" ProgID="Equation.3" ShapeID="_x0000_i1026" DrawAspect="Content" ObjectID="_1792503624" r:id="rId16"/>
              </w:object>
            </w:r>
            <w:r w:rsidRPr="003421D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E9B6AB9" w14:textId="77777777" w:rsidR="00FC588F" w:rsidRPr="003421DF" w:rsidRDefault="00FC588F" w:rsidP="00474838">
            <w:pPr>
              <w:pStyle w:val="TAC"/>
            </w:pPr>
            <w:r w:rsidRPr="003421DF">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B5A0D12" w14:textId="77777777" w:rsidR="00FC588F" w:rsidRPr="003421DF" w:rsidRDefault="00FC588F" w:rsidP="00474838">
            <w:pPr>
              <w:pStyle w:val="TAC"/>
            </w:pPr>
            <w:r w:rsidRPr="003421DF">
              <w:t>-98</w:t>
            </w:r>
          </w:p>
        </w:tc>
      </w:tr>
      <w:tr w:rsidR="00FC588F" w:rsidRPr="003421DF" w14:paraId="15790E12"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60C1E1F0" w14:textId="77777777" w:rsidR="00FC588F" w:rsidRPr="003421DF" w:rsidRDefault="00FC588F" w:rsidP="00474838">
            <w:pPr>
              <w:pStyle w:val="TAL"/>
              <w:rPr>
                <w:rFonts w:cs="Arial"/>
                <w:vertAlign w:val="superscript"/>
              </w:rPr>
            </w:pPr>
            <w:r w:rsidRPr="003421DF">
              <w:rPr>
                <w:rFonts w:eastAsia="Calibri" w:cs="Arial"/>
                <w:position w:val="-12"/>
                <w:szCs w:val="22"/>
              </w:rPr>
              <w:object w:dxaOrig="320" w:dyaOrig="320" w14:anchorId="5CC22734">
                <v:shape id="_x0000_i1027" type="#_x0000_t75" style="width:16.5pt;height:16.5pt" o:ole="" fillcolor="window">
                  <v:imagedata r:id="rId15" o:title=""/>
                </v:shape>
                <o:OLEObject Type="Embed" ProgID="Equation.3" ShapeID="_x0000_i1027" DrawAspect="Content" ObjectID="_1792503625" r:id="rId17"/>
              </w:object>
            </w:r>
            <w:r w:rsidRPr="003421D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905A748"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38EF28A2" w14:textId="77777777" w:rsidR="00FC588F" w:rsidRPr="003421DF" w:rsidRDefault="00FC588F" w:rsidP="00474838">
            <w:pPr>
              <w:pStyle w:val="TAC"/>
            </w:pPr>
            <w:r w:rsidRPr="003421DF">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9F6A086" w14:textId="77777777" w:rsidR="00FC588F" w:rsidRPr="003421DF" w:rsidRDefault="00FC588F" w:rsidP="00474838">
            <w:pPr>
              <w:pStyle w:val="TAC"/>
            </w:pPr>
            <w:r w:rsidRPr="003421DF">
              <w:t>-98</w:t>
            </w:r>
          </w:p>
        </w:tc>
      </w:tr>
      <w:tr w:rsidR="00FC588F" w:rsidRPr="003421DF" w14:paraId="161880C6" w14:textId="77777777" w:rsidTr="00474838">
        <w:trPr>
          <w:jc w:val="center"/>
        </w:trPr>
        <w:tc>
          <w:tcPr>
            <w:tcW w:w="967" w:type="dxa"/>
            <w:tcBorders>
              <w:top w:val="nil"/>
              <w:left w:val="single" w:sz="4" w:space="0" w:color="auto"/>
              <w:bottom w:val="single" w:sz="4" w:space="0" w:color="auto"/>
              <w:right w:val="single" w:sz="4" w:space="0" w:color="auto"/>
            </w:tcBorders>
          </w:tcPr>
          <w:p w14:paraId="601D96C3" w14:textId="77777777" w:rsidR="00FC588F" w:rsidRPr="003421DF" w:rsidRDefault="00FC588F" w:rsidP="00474838">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A2DA8F4"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74B78AFA" w14:textId="77777777" w:rsidR="00FC588F" w:rsidRPr="003421DF" w:rsidRDefault="00FC588F"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05BA011" w14:textId="77777777" w:rsidR="00FC588F" w:rsidRPr="003421DF" w:rsidRDefault="00FC588F" w:rsidP="00474838">
            <w:pPr>
              <w:pStyle w:val="TAC"/>
            </w:pPr>
            <w:r w:rsidRPr="003421DF">
              <w:t>-95</w:t>
            </w:r>
          </w:p>
        </w:tc>
      </w:tr>
      <w:tr w:rsidR="00FC588F" w:rsidRPr="003421DF" w14:paraId="5B051F1E"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0E22E" w14:textId="77777777" w:rsidR="00FC588F" w:rsidRPr="003421DF" w:rsidRDefault="00FC588F" w:rsidP="00474838">
            <w:pPr>
              <w:pStyle w:val="TAL"/>
              <w:rPr>
                <w:i/>
              </w:rPr>
            </w:pPr>
            <w:r w:rsidRPr="003421DF">
              <w:rPr>
                <w:i/>
                <w:position w:val="-12"/>
              </w:rPr>
              <w:object w:dxaOrig="640" w:dyaOrig="320" w14:anchorId="1F66DBCC">
                <v:shape id="_x0000_i1028" type="#_x0000_t75" style="width:32.5pt;height:16.5pt" o:ole="" fillcolor="window">
                  <v:imagedata r:id="rId18" o:title=""/>
                </v:shape>
                <o:OLEObject Type="Embed" ProgID="Equation.3" ShapeID="_x0000_i1028" DrawAspect="Content" ObjectID="_1792503626" r:id="rId19"/>
              </w:object>
            </w:r>
          </w:p>
        </w:tc>
        <w:tc>
          <w:tcPr>
            <w:tcW w:w="1132" w:type="dxa"/>
            <w:tcBorders>
              <w:top w:val="single" w:sz="4" w:space="0" w:color="auto"/>
              <w:left w:val="single" w:sz="4" w:space="0" w:color="auto"/>
              <w:bottom w:val="single" w:sz="4" w:space="0" w:color="auto"/>
              <w:right w:val="single" w:sz="4" w:space="0" w:color="auto"/>
            </w:tcBorders>
            <w:hideMark/>
          </w:tcPr>
          <w:p w14:paraId="33C1C5AB" w14:textId="77777777" w:rsidR="00FC588F" w:rsidRPr="003421DF" w:rsidRDefault="00FC588F" w:rsidP="0047483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2BC90B7C" w14:textId="77777777" w:rsidR="00FC588F" w:rsidRPr="003421DF" w:rsidRDefault="00FC588F" w:rsidP="00474838">
            <w:pPr>
              <w:pStyle w:val="TAC"/>
            </w:pPr>
            <w:r w:rsidRPr="003421DF">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ACA7022" w14:textId="77777777" w:rsidR="00FC588F" w:rsidRPr="003421DF" w:rsidRDefault="00FC588F" w:rsidP="00474838">
            <w:pPr>
              <w:pStyle w:val="TAC"/>
            </w:pPr>
            <w:r w:rsidRPr="003421DF">
              <w:t>-0.64</w:t>
            </w:r>
          </w:p>
        </w:tc>
        <w:tc>
          <w:tcPr>
            <w:tcW w:w="1162" w:type="dxa"/>
            <w:tcBorders>
              <w:top w:val="single" w:sz="4" w:space="0" w:color="auto"/>
              <w:left w:val="single" w:sz="4" w:space="0" w:color="auto"/>
              <w:bottom w:val="single" w:sz="4" w:space="0" w:color="auto"/>
              <w:right w:val="single" w:sz="4" w:space="0" w:color="auto"/>
            </w:tcBorders>
            <w:hideMark/>
          </w:tcPr>
          <w:p w14:paraId="233CAB42" w14:textId="77777777" w:rsidR="00FC588F" w:rsidRPr="003421DF" w:rsidRDefault="00FC588F" w:rsidP="00474838">
            <w:pPr>
              <w:pStyle w:val="TAC"/>
            </w:pPr>
            <w:r w:rsidRPr="003421DF">
              <w:t>-0.64</w:t>
            </w:r>
          </w:p>
        </w:tc>
        <w:tc>
          <w:tcPr>
            <w:tcW w:w="1163" w:type="dxa"/>
            <w:tcBorders>
              <w:top w:val="single" w:sz="4" w:space="0" w:color="auto"/>
              <w:left w:val="single" w:sz="4" w:space="0" w:color="auto"/>
              <w:bottom w:val="single" w:sz="4" w:space="0" w:color="auto"/>
              <w:right w:val="single" w:sz="4" w:space="0" w:color="auto"/>
            </w:tcBorders>
            <w:hideMark/>
          </w:tcPr>
          <w:p w14:paraId="6982D3D2" w14:textId="77777777" w:rsidR="00FC588F" w:rsidRPr="003421DF" w:rsidRDefault="00FC588F" w:rsidP="00474838">
            <w:pPr>
              <w:pStyle w:val="TAC"/>
            </w:pPr>
            <w:r w:rsidRPr="003421DF">
              <w:t>-0.64</w:t>
            </w:r>
          </w:p>
        </w:tc>
      </w:tr>
      <w:tr w:rsidR="00FC588F" w:rsidRPr="003421DF" w14:paraId="5BC54420"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879717" w14:textId="77777777" w:rsidR="00FC588F" w:rsidRPr="003421DF" w:rsidRDefault="00FC588F" w:rsidP="00474838">
            <w:pPr>
              <w:pStyle w:val="TAL"/>
            </w:pPr>
            <w:r w:rsidRPr="003421DF">
              <w:rPr>
                <w:position w:val="-12"/>
              </w:rPr>
              <w:object w:dxaOrig="800" w:dyaOrig="320" w14:anchorId="480AD5C9">
                <v:shape id="_x0000_i1029" type="#_x0000_t75" style="width:40pt;height:16.5pt" o:ole="" fillcolor="window">
                  <v:imagedata r:id="rId12" o:title=""/>
                </v:shape>
                <o:OLEObject Type="Embed" ProgID="Equation.3" ShapeID="_x0000_i1029" DrawAspect="Content" ObjectID="_1792503627" r:id="rId20"/>
              </w:object>
            </w:r>
          </w:p>
        </w:tc>
        <w:tc>
          <w:tcPr>
            <w:tcW w:w="1132" w:type="dxa"/>
            <w:tcBorders>
              <w:top w:val="single" w:sz="4" w:space="0" w:color="auto"/>
              <w:left w:val="single" w:sz="4" w:space="0" w:color="auto"/>
              <w:bottom w:val="single" w:sz="4" w:space="0" w:color="auto"/>
              <w:right w:val="single" w:sz="4" w:space="0" w:color="auto"/>
            </w:tcBorders>
            <w:hideMark/>
          </w:tcPr>
          <w:p w14:paraId="62BC3B59" w14:textId="77777777" w:rsidR="00FC588F" w:rsidRPr="003421DF" w:rsidRDefault="00FC588F" w:rsidP="0047483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6A3DB80C" w14:textId="77777777" w:rsidR="00FC588F" w:rsidRPr="003421DF" w:rsidRDefault="00FC588F" w:rsidP="00474838">
            <w:pPr>
              <w:pStyle w:val="TAC"/>
            </w:pPr>
            <w:r w:rsidRPr="003421DF">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5CCA81B8" w14:textId="77777777" w:rsidR="00FC588F" w:rsidRPr="003421DF" w:rsidRDefault="00FC588F" w:rsidP="00474838">
            <w:pPr>
              <w:pStyle w:val="TAC"/>
            </w:pPr>
            <w:r w:rsidRPr="003421DF">
              <w:t>8</w:t>
            </w:r>
          </w:p>
        </w:tc>
        <w:tc>
          <w:tcPr>
            <w:tcW w:w="1162" w:type="dxa"/>
            <w:tcBorders>
              <w:top w:val="single" w:sz="4" w:space="0" w:color="auto"/>
              <w:left w:val="single" w:sz="4" w:space="0" w:color="auto"/>
              <w:bottom w:val="single" w:sz="4" w:space="0" w:color="auto"/>
              <w:right w:val="single" w:sz="4" w:space="0" w:color="auto"/>
            </w:tcBorders>
            <w:hideMark/>
          </w:tcPr>
          <w:p w14:paraId="5FDF561F" w14:textId="77777777" w:rsidR="00FC588F" w:rsidRPr="003421DF" w:rsidRDefault="00FC588F" w:rsidP="00474838">
            <w:pPr>
              <w:pStyle w:val="TAC"/>
            </w:pPr>
            <w:r w:rsidRPr="003421DF">
              <w:t>8</w:t>
            </w:r>
          </w:p>
        </w:tc>
        <w:tc>
          <w:tcPr>
            <w:tcW w:w="1163" w:type="dxa"/>
            <w:tcBorders>
              <w:top w:val="single" w:sz="4" w:space="0" w:color="auto"/>
              <w:left w:val="single" w:sz="4" w:space="0" w:color="auto"/>
              <w:bottom w:val="single" w:sz="4" w:space="0" w:color="auto"/>
              <w:right w:val="single" w:sz="4" w:space="0" w:color="auto"/>
            </w:tcBorders>
            <w:hideMark/>
          </w:tcPr>
          <w:p w14:paraId="15F7BAC8" w14:textId="77777777" w:rsidR="00FC588F" w:rsidRPr="003421DF" w:rsidRDefault="00FC588F" w:rsidP="00474838">
            <w:pPr>
              <w:pStyle w:val="TAC"/>
            </w:pPr>
            <w:r w:rsidRPr="003421DF">
              <w:t>8</w:t>
            </w:r>
          </w:p>
        </w:tc>
      </w:tr>
      <w:tr w:rsidR="00FC588F" w:rsidRPr="003421DF" w14:paraId="42EA2B6A"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39D365AE" w14:textId="77777777" w:rsidR="00FC588F" w:rsidRPr="003421DF" w:rsidRDefault="00FC588F" w:rsidP="00474838">
            <w:pPr>
              <w:pStyle w:val="TAL"/>
            </w:pPr>
            <w:r w:rsidRPr="003421D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DF086D2"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0F71127D" w14:textId="77777777" w:rsidR="00FC588F" w:rsidRPr="003421DF" w:rsidRDefault="00FC588F" w:rsidP="0047483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7FDF03F9" w14:textId="77777777" w:rsidR="00FC588F" w:rsidRPr="003421DF" w:rsidRDefault="00FC588F" w:rsidP="00474838">
            <w:pPr>
              <w:pStyle w:val="TAC"/>
            </w:pPr>
            <w:r w:rsidRPr="003421DF">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29A85B00" w14:textId="77777777" w:rsidR="00FC588F" w:rsidRPr="003421DF" w:rsidRDefault="00FC588F" w:rsidP="00474838">
            <w:pPr>
              <w:pStyle w:val="TAC"/>
            </w:pPr>
            <w:r w:rsidRPr="003421DF">
              <w:t>-90</w:t>
            </w:r>
          </w:p>
        </w:tc>
        <w:tc>
          <w:tcPr>
            <w:tcW w:w="1162" w:type="dxa"/>
            <w:tcBorders>
              <w:top w:val="single" w:sz="4" w:space="0" w:color="auto"/>
              <w:left w:val="single" w:sz="4" w:space="0" w:color="auto"/>
              <w:bottom w:val="single" w:sz="4" w:space="0" w:color="auto"/>
              <w:right w:val="single" w:sz="4" w:space="0" w:color="auto"/>
            </w:tcBorders>
            <w:hideMark/>
          </w:tcPr>
          <w:p w14:paraId="3AB7C613" w14:textId="77777777" w:rsidR="00FC588F" w:rsidRPr="003421DF" w:rsidRDefault="00FC588F" w:rsidP="00474838">
            <w:pPr>
              <w:pStyle w:val="TAC"/>
            </w:pPr>
            <w:r w:rsidRPr="003421DF">
              <w:t>-90</w:t>
            </w:r>
          </w:p>
        </w:tc>
        <w:tc>
          <w:tcPr>
            <w:tcW w:w="1163" w:type="dxa"/>
            <w:tcBorders>
              <w:top w:val="single" w:sz="4" w:space="0" w:color="auto"/>
              <w:left w:val="single" w:sz="4" w:space="0" w:color="auto"/>
              <w:bottom w:val="single" w:sz="4" w:space="0" w:color="auto"/>
              <w:right w:val="single" w:sz="4" w:space="0" w:color="auto"/>
            </w:tcBorders>
            <w:hideMark/>
          </w:tcPr>
          <w:p w14:paraId="37368DC9" w14:textId="77777777" w:rsidR="00FC588F" w:rsidRPr="003421DF" w:rsidRDefault="00FC588F" w:rsidP="00474838">
            <w:pPr>
              <w:pStyle w:val="TAC"/>
            </w:pPr>
            <w:r w:rsidRPr="003421DF">
              <w:t>-90</w:t>
            </w:r>
          </w:p>
        </w:tc>
      </w:tr>
      <w:tr w:rsidR="00FC588F" w:rsidRPr="003421DF" w14:paraId="67AC8D2B" w14:textId="77777777" w:rsidTr="00474838">
        <w:trPr>
          <w:jc w:val="center"/>
        </w:trPr>
        <w:tc>
          <w:tcPr>
            <w:tcW w:w="967" w:type="dxa"/>
            <w:tcBorders>
              <w:top w:val="nil"/>
              <w:left w:val="single" w:sz="4" w:space="0" w:color="auto"/>
              <w:bottom w:val="single" w:sz="4" w:space="0" w:color="auto"/>
              <w:right w:val="single" w:sz="4" w:space="0" w:color="auto"/>
            </w:tcBorders>
          </w:tcPr>
          <w:p w14:paraId="2C9061B8" w14:textId="77777777" w:rsidR="00FC588F" w:rsidRPr="003421DF" w:rsidRDefault="00FC588F" w:rsidP="00474838">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A018C03"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68652375" w14:textId="77777777" w:rsidR="00FC588F" w:rsidRPr="003421DF" w:rsidRDefault="00FC588F" w:rsidP="0047483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0B0E2D94" w14:textId="77777777" w:rsidR="00FC588F" w:rsidRPr="003421DF" w:rsidRDefault="00FC588F" w:rsidP="00474838">
            <w:pPr>
              <w:pStyle w:val="TAC"/>
            </w:pPr>
            <w:r w:rsidRPr="003421DF">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39F733B9" w14:textId="77777777" w:rsidR="00FC588F" w:rsidRPr="003421DF" w:rsidRDefault="00FC588F" w:rsidP="00474838">
            <w:pPr>
              <w:pStyle w:val="TAC"/>
            </w:pPr>
            <w:r w:rsidRPr="003421DF">
              <w:t>-87</w:t>
            </w:r>
          </w:p>
        </w:tc>
        <w:tc>
          <w:tcPr>
            <w:tcW w:w="1162" w:type="dxa"/>
            <w:tcBorders>
              <w:top w:val="single" w:sz="4" w:space="0" w:color="auto"/>
              <w:left w:val="single" w:sz="4" w:space="0" w:color="auto"/>
              <w:bottom w:val="single" w:sz="4" w:space="0" w:color="auto"/>
              <w:right w:val="single" w:sz="4" w:space="0" w:color="auto"/>
            </w:tcBorders>
            <w:hideMark/>
          </w:tcPr>
          <w:p w14:paraId="5B881972" w14:textId="77777777" w:rsidR="00FC588F" w:rsidRPr="003421DF" w:rsidRDefault="00FC588F" w:rsidP="00474838">
            <w:pPr>
              <w:pStyle w:val="TAC"/>
            </w:pPr>
            <w:r w:rsidRPr="003421DF">
              <w:t>-87</w:t>
            </w:r>
          </w:p>
        </w:tc>
        <w:tc>
          <w:tcPr>
            <w:tcW w:w="1163" w:type="dxa"/>
            <w:tcBorders>
              <w:top w:val="single" w:sz="4" w:space="0" w:color="auto"/>
              <w:left w:val="single" w:sz="4" w:space="0" w:color="auto"/>
              <w:bottom w:val="single" w:sz="4" w:space="0" w:color="auto"/>
              <w:right w:val="single" w:sz="4" w:space="0" w:color="auto"/>
            </w:tcBorders>
            <w:hideMark/>
          </w:tcPr>
          <w:p w14:paraId="0F451112" w14:textId="77777777" w:rsidR="00FC588F" w:rsidRPr="003421DF" w:rsidRDefault="00FC588F" w:rsidP="00474838">
            <w:pPr>
              <w:pStyle w:val="TAC"/>
            </w:pPr>
            <w:r w:rsidRPr="003421DF">
              <w:t>-87</w:t>
            </w:r>
          </w:p>
        </w:tc>
      </w:tr>
      <w:tr w:rsidR="00FC588F" w:rsidRPr="003421DF" w14:paraId="3E269A70"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61B09C36" w14:textId="77777777" w:rsidR="00FC588F" w:rsidRPr="003421DF" w:rsidRDefault="00FC588F" w:rsidP="00474838">
            <w:pPr>
              <w:pStyle w:val="TAL"/>
              <w:rPr>
                <w:rFonts w:cs="Arial"/>
              </w:rPr>
            </w:pPr>
            <w:r w:rsidRPr="003421DF">
              <w:rPr>
                <w:rFonts w:cs="Arial"/>
              </w:rPr>
              <w:t>Io</w:t>
            </w:r>
            <w:r w:rsidRPr="003421D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65AB8B" w14:textId="77777777" w:rsidR="00FC588F" w:rsidRPr="003421DF" w:rsidRDefault="00FC588F"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0A72CADE" w14:textId="77777777" w:rsidR="00FC588F" w:rsidRPr="003421DF" w:rsidRDefault="00FC588F" w:rsidP="00474838">
            <w:pPr>
              <w:pStyle w:val="TAC"/>
            </w:pPr>
            <w:r w:rsidRPr="003421DF">
              <w:t>dBm/</w:t>
            </w:r>
          </w:p>
          <w:p w14:paraId="70DD522E" w14:textId="77777777" w:rsidR="00FC588F" w:rsidRPr="003421DF" w:rsidRDefault="00FC588F" w:rsidP="00474838">
            <w:pPr>
              <w:pStyle w:val="TAC"/>
            </w:pPr>
            <w:r w:rsidRPr="003421DF">
              <w:t>9.36MHz</w:t>
            </w:r>
          </w:p>
        </w:tc>
        <w:tc>
          <w:tcPr>
            <w:tcW w:w="1171" w:type="dxa"/>
            <w:tcBorders>
              <w:top w:val="single" w:sz="4" w:space="0" w:color="auto"/>
              <w:left w:val="single" w:sz="4" w:space="0" w:color="auto"/>
              <w:bottom w:val="single" w:sz="4" w:space="0" w:color="auto"/>
              <w:right w:val="single" w:sz="4" w:space="0" w:color="auto"/>
            </w:tcBorders>
            <w:hideMark/>
          </w:tcPr>
          <w:p w14:paraId="75A69D01" w14:textId="77777777" w:rsidR="00FC588F" w:rsidRPr="003421DF" w:rsidRDefault="00FC588F" w:rsidP="00474838">
            <w:pPr>
              <w:pStyle w:val="TAC"/>
              <w:rPr>
                <w:highlight w:val="yellow"/>
              </w:rPr>
            </w:pPr>
            <w:r w:rsidRPr="003421DF">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13E21797" w14:textId="77777777" w:rsidR="00FC588F" w:rsidRPr="003421DF" w:rsidRDefault="00FC588F" w:rsidP="00474838">
            <w:pPr>
              <w:pStyle w:val="TAC"/>
              <w:rPr>
                <w:highlight w:val="yellow"/>
              </w:rPr>
            </w:pPr>
            <w:r w:rsidRPr="003421DF">
              <w:t>-58.7</w:t>
            </w:r>
          </w:p>
        </w:tc>
        <w:tc>
          <w:tcPr>
            <w:tcW w:w="1162" w:type="dxa"/>
            <w:tcBorders>
              <w:top w:val="single" w:sz="4" w:space="0" w:color="auto"/>
              <w:left w:val="single" w:sz="4" w:space="0" w:color="auto"/>
              <w:bottom w:val="single" w:sz="4" w:space="0" w:color="auto"/>
              <w:right w:val="single" w:sz="4" w:space="0" w:color="auto"/>
            </w:tcBorders>
            <w:hideMark/>
          </w:tcPr>
          <w:p w14:paraId="63AFC8CE" w14:textId="77777777" w:rsidR="00FC588F" w:rsidRPr="003421DF" w:rsidRDefault="00FC588F" w:rsidP="00474838">
            <w:pPr>
              <w:pStyle w:val="TAC"/>
              <w:rPr>
                <w:highlight w:val="yellow"/>
              </w:rPr>
            </w:pPr>
            <w:r w:rsidRPr="003421DF">
              <w:t>-58.7</w:t>
            </w:r>
          </w:p>
        </w:tc>
        <w:tc>
          <w:tcPr>
            <w:tcW w:w="1163" w:type="dxa"/>
            <w:tcBorders>
              <w:top w:val="single" w:sz="4" w:space="0" w:color="auto"/>
              <w:left w:val="single" w:sz="4" w:space="0" w:color="auto"/>
              <w:bottom w:val="single" w:sz="4" w:space="0" w:color="auto"/>
              <w:right w:val="single" w:sz="4" w:space="0" w:color="auto"/>
            </w:tcBorders>
            <w:hideMark/>
          </w:tcPr>
          <w:p w14:paraId="69B77594" w14:textId="77777777" w:rsidR="00FC588F" w:rsidRPr="003421DF" w:rsidRDefault="00FC588F" w:rsidP="00474838">
            <w:pPr>
              <w:pStyle w:val="TAC"/>
              <w:rPr>
                <w:highlight w:val="yellow"/>
              </w:rPr>
            </w:pPr>
            <w:r w:rsidRPr="003421DF">
              <w:t>-58.7</w:t>
            </w:r>
          </w:p>
        </w:tc>
      </w:tr>
      <w:tr w:rsidR="00FC588F" w:rsidRPr="003421DF" w14:paraId="1451E940" w14:textId="77777777" w:rsidTr="00474838">
        <w:trPr>
          <w:jc w:val="center"/>
        </w:trPr>
        <w:tc>
          <w:tcPr>
            <w:tcW w:w="967" w:type="dxa"/>
            <w:tcBorders>
              <w:top w:val="nil"/>
              <w:left w:val="single" w:sz="4" w:space="0" w:color="auto"/>
              <w:bottom w:val="single" w:sz="4" w:space="0" w:color="auto"/>
              <w:right w:val="single" w:sz="4" w:space="0" w:color="auto"/>
            </w:tcBorders>
            <w:hideMark/>
          </w:tcPr>
          <w:p w14:paraId="69FF9533" w14:textId="77777777" w:rsidR="00FC588F" w:rsidRPr="003421DF" w:rsidRDefault="00FC588F" w:rsidP="00474838">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D0BAF8E" w14:textId="77777777" w:rsidR="00FC588F" w:rsidRPr="003421DF" w:rsidRDefault="00FC588F" w:rsidP="0047483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145A8EE4" w14:textId="77777777" w:rsidR="00FC588F" w:rsidRPr="003421DF" w:rsidRDefault="00FC588F" w:rsidP="00474838">
            <w:pPr>
              <w:pStyle w:val="TAC"/>
            </w:pPr>
            <w:r w:rsidRPr="003421DF">
              <w:t>dBm/</w:t>
            </w:r>
          </w:p>
          <w:p w14:paraId="71286C0F" w14:textId="77777777" w:rsidR="00FC588F" w:rsidRPr="003421DF" w:rsidRDefault="00FC588F" w:rsidP="00474838">
            <w:pPr>
              <w:pStyle w:val="TAC"/>
            </w:pPr>
            <w:r w:rsidRPr="003421DF">
              <w:t>38.16MHz</w:t>
            </w:r>
          </w:p>
        </w:tc>
        <w:tc>
          <w:tcPr>
            <w:tcW w:w="1171" w:type="dxa"/>
            <w:tcBorders>
              <w:top w:val="single" w:sz="4" w:space="0" w:color="auto"/>
              <w:left w:val="single" w:sz="4" w:space="0" w:color="auto"/>
              <w:bottom w:val="single" w:sz="4" w:space="0" w:color="auto"/>
              <w:right w:val="single" w:sz="4" w:space="0" w:color="auto"/>
            </w:tcBorders>
            <w:hideMark/>
          </w:tcPr>
          <w:p w14:paraId="36C6743C" w14:textId="77777777" w:rsidR="00FC588F" w:rsidRPr="003421DF" w:rsidRDefault="00FC588F" w:rsidP="00474838">
            <w:pPr>
              <w:pStyle w:val="TAC"/>
              <w:rPr>
                <w:highlight w:val="yellow"/>
              </w:rPr>
            </w:pPr>
            <w:r w:rsidRPr="003421DF">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665F424" w14:textId="77777777" w:rsidR="00FC588F" w:rsidRPr="003421DF" w:rsidRDefault="00FC588F" w:rsidP="00474838">
            <w:pPr>
              <w:pStyle w:val="TAC"/>
              <w:rPr>
                <w:highlight w:val="yellow"/>
              </w:rPr>
            </w:pPr>
            <w:r w:rsidRPr="003421DF">
              <w:t>-52.6</w:t>
            </w:r>
          </w:p>
        </w:tc>
        <w:tc>
          <w:tcPr>
            <w:tcW w:w="1162" w:type="dxa"/>
            <w:tcBorders>
              <w:top w:val="single" w:sz="4" w:space="0" w:color="auto"/>
              <w:left w:val="single" w:sz="4" w:space="0" w:color="auto"/>
              <w:bottom w:val="single" w:sz="4" w:space="0" w:color="auto"/>
              <w:right w:val="single" w:sz="4" w:space="0" w:color="auto"/>
            </w:tcBorders>
            <w:hideMark/>
          </w:tcPr>
          <w:p w14:paraId="4053FAD2" w14:textId="77777777" w:rsidR="00FC588F" w:rsidRPr="003421DF" w:rsidRDefault="00FC588F" w:rsidP="00474838">
            <w:pPr>
              <w:pStyle w:val="TAC"/>
              <w:rPr>
                <w:highlight w:val="yellow"/>
              </w:rPr>
            </w:pPr>
            <w:r w:rsidRPr="003421DF">
              <w:t>-52.6</w:t>
            </w:r>
          </w:p>
        </w:tc>
        <w:tc>
          <w:tcPr>
            <w:tcW w:w="1163" w:type="dxa"/>
            <w:tcBorders>
              <w:top w:val="single" w:sz="4" w:space="0" w:color="auto"/>
              <w:left w:val="single" w:sz="4" w:space="0" w:color="auto"/>
              <w:bottom w:val="single" w:sz="4" w:space="0" w:color="auto"/>
              <w:right w:val="single" w:sz="4" w:space="0" w:color="auto"/>
            </w:tcBorders>
            <w:hideMark/>
          </w:tcPr>
          <w:p w14:paraId="70CA19EF" w14:textId="77777777" w:rsidR="00FC588F" w:rsidRPr="003421DF" w:rsidRDefault="00FC588F" w:rsidP="00474838">
            <w:pPr>
              <w:pStyle w:val="TAC"/>
              <w:rPr>
                <w:highlight w:val="yellow"/>
              </w:rPr>
            </w:pPr>
            <w:r w:rsidRPr="003421DF">
              <w:t>-52.6</w:t>
            </w:r>
          </w:p>
        </w:tc>
      </w:tr>
      <w:tr w:rsidR="00FC588F" w:rsidRPr="003421DF" w14:paraId="284BF934"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6E06CE" w14:textId="77777777" w:rsidR="00FC588F" w:rsidRPr="003421DF" w:rsidRDefault="00FC588F" w:rsidP="00474838">
            <w:pPr>
              <w:pStyle w:val="TAL"/>
            </w:pPr>
            <w:r w:rsidRPr="003421DF">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907DC6A" w14:textId="77777777" w:rsidR="00FC588F" w:rsidRPr="003421DF" w:rsidRDefault="00FC588F" w:rsidP="00474838">
            <w:pPr>
              <w:pStyle w:val="TAC"/>
            </w:pPr>
            <w:r w:rsidRPr="003421DF">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D9F7E3E" w14:textId="77777777" w:rsidR="00FC588F" w:rsidRPr="003421DF" w:rsidRDefault="00FC588F" w:rsidP="00474838">
            <w:pPr>
              <w:pStyle w:val="TAC"/>
              <w:rPr>
                <w:rFonts w:cs="Arial"/>
              </w:rPr>
            </w:pPr>
            <w:r w:rsidRPr="003421D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3ABAB8B0" w14:textId="77777777" w:rsidR="00FC588F" w:rsidRPr="003421DF" w:rsidRDefault="00FC588F" w:rsidP="00474838">
            <w:pPr>
              <w:pStyle w:val="TAC"/>
              <w:rPr>
                <w:rFonts w:cs="Arial"/>
              </w:rPr>
            </w:pPr>
            <w:r w:rsidRPr="003421DF">
              <w:rPr>
                <w:rFonts w:cs="Arial"/>
              </w:rPr>
              <w:t>AWGN</w:t>
            </w:r>
          </w:p>
        </w:tc>
      </w:tr>
      <w:tr w:rsidR="00FC588F" w:rsidRPr="003421DF" w14:paraId="67E1F221" w14:textId="77777777" w:rsidTr="0047483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5A3FB63" w14:textId="77777777" w:rsidR="00FC588F" w:rsidRPr="003421DF" w:rsidRDefault="00FC588F" w:rsidP="00474838">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7EEFC0FB" w14:textId="77777777" w:rsidR="00FC588F" w:rsidRPr="003421DF" w:rsidRDefault="00FC588F" w:rsidP="00474838">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20" w:dyaOrig="320" w14:anchorId="62B84E18">
                <v:shape id="_x0000_i1030" type="#_x0000_t75" style="width:16.5pt;height:16.5pt" o:ole="" fillcolor="window">
                  <v:imagedata r:id="rId15" o:title=""/>
                </v:shape>
                <o:OLEObject Type="Embed" ProgID="Equation.3" ShapeID="_x0000_i1030" DrawAspect="Content" ObjectID="_1792503628" r:id="rId21"/>
              </w:object>
            </w:r>
            <w:r w:rsidRPr="003421DF">
              <w:t xml:space="preserve"> to be fulfilled.</w:t>
            </w:r>
          </w:p>
          <w:p w14:paraId="4ECB49FB" w14:textId="77777777" w:rsidR="00FC588F" w:rsidRPr="003421DF" w:rsidRDefault="00FC588F" w:rsidP="00474838">
            <w:pPr>
              <w:pStyle w:val="TAN"/>
            </w:pPr>
            <w:r w:rsidRPr="003421DF">
              <w:t>Note 3:</w:t>
            </w:r>
            <w:r w:rsidRPr="003421DF">
              <w:tab/>
              <w:t>Io levels have been derived from other parameters for information purposes. They are not settable parameters themselves.</w:t>
            </w:r>
          </w:p>
        </w:tc>
      </w:tr>
    </w:tbl>
    <w:p w14:paraId="4AF40F80" w14:textId="77777777" w:rsidR="009245E9" w:rsidRPr="003421DF" w:rsidRDefault="009245E9" w:rsidP="009245E9">
      <w:pPr>
        <w:rPr>
          <w:lang w:eastAsia="zh-CN"/>
        </w:rPr>
      </w:pPr>
    </w:p>
    <w:p w14:paraId="10037FB0" w14:textId="77777777" w:rsidR="009245E9" w:rsidRDefault="009245E9" w:rsidP="009245E9">
      <w:pPr>
        <w:pStyle w:val="Separation"/>
        <w:rPr>
          <w:rFonts w:eastAsia="??"/>
          <w:color w:val="FF0000"/>
          <w:sz w:val="32"/>
        </w:rPr>
      </w:pPr>
      <w:r>
        <w:rPr>
          <w:rFonts w:eastAsia="??"/>
          <w:color w:val="FF0000"/>
          <w:sz w:val="32"/>
        </w:rPr>
        <w:t>&lt;&lt;&lt; END OF CHANGES 1&gt;&gt;&gt;</w:t>
      </w:r>
    </w:p>
    <w:p w14:paraId="714642C6" w14:textId="77777777" w:rsidR="009245E9" w:rsidRDefault="009245E9" w:rsidP="009245E9">
      <w:pPr>
        <w:pStyle w:val="Separation"/>
        <w:rPr>
          <w:rFonts w:eastAsia="??"/>
          <w:color w:val="FF0000"/>
          <w:sz w:val="32"/>
        </w:rPr>
      </w:pPr>
      <w:r>
        <w:rPr>
          <w:rFonts w:eastAsia="??"/>
          <w:color w:val="FF0000"/>
          <w:sz w:val="32"/>
        </w:rPr>
        <w:t>&lt;&lt;&lt; START OF CHANGES 2&gt;&gt;&gt;</w:t>
      </w:r>
    </w:p>
    <w:p w14:paraId="2F7C9CD8" w14:textId="77777777" w:rsidR="009245E9" w:rsidRPr="003421DF" w:rsidRDefault="009245E9" w:rsidP="009245E9">
      <w:pPr>
        <w:pStyle w:val="5"/>
        <w:keepNext w:val="0"/>
        <w:keepLines w:val="0"/>
        <w:rPr>
          <w:lang w:eastAsia="sv-SE"/>
        </w:rPr>
      </w:pPr>
      <w:r w:rsidRPr="003421DF">
        <w:rPr>
          <w:lang w:eastAsia="sv-SE"/>
        </w:rPr>
        <w:t>6.3.2.4.3</w:t>
      </w:r>
      <w:r w:rsidRPr="003421DF">
        <w:rPr>
          <w:lang w:eastAsia="sv-SE"/>
        </w:rPr>
        <w:tab/>
      </w:r>
      <w:r w:rsidRPr="003421DF">
        <w:rPr>
          <w:lang w:eastAsia="en-GB"/>
        </w:rPr>
        <w:t>PDCCH-order RACH on neighbo</w:t>
      </w:r>
      <w:r>
        <w:rPr>
          <w:lang w:eastAsia="en-GB"/>
        </w:rPr>
        <w:t>u</w:t>
      </w:r>
      <w:r w:rsidRPr="003421DF">
        <w:rPr>
          <w:lang w:eastAsia="en-GB"/>
        </w:rPr>
        <w:t>r cell without L1-RSRP measurement in FR1 when RACH BW is within active UL BWP</w:t>
      </w:r>
    </w:p>
    <w:p w14:paraId="5A99C822" w14:textId="77777777" w:rsidR="009245E9" w:rsidRPr="003421DF" w:rsidRDefault="009245E9" w:rsidP="009245E9">
      <w:pPr>
        <w:pStyle w:val="EditorsNote"/>
        <w:rPr>
          <w:rFonts w:eastAsiaTheme="minorEastAsia"/>
          <w:lang w:eastAsia="zh-CN"/>
        </w:rPr>
      </w:pPr>
      <w:r w:rsidRPr="003421DF">
        <w:rPr>
          <w:rFonts w:eastAsiaTheme="minorEastAsia"/>
          <w:lang w:eastAsia="zh-CN"/>
        </w:rPr>
        <w:t>Editor's Note: This test case is incomplete in following aspects:</w:t>
      </w:r>
    </w:p>
    <w:p w14:paraId="589FACFF" w14:textId="77777777" w:rsidR="009245E9" w:rsidRPr="003421DF" w:rsidRDefault="009245E9" w:rsidP="009245E9">
      <w:pPr>
        <w:pStyle w:val="EditorsNote"/>
        <w:rPr>
          <w:rFonts w:eastAsiaTheme="minorEastAsia"/>
          <w:lang w:eastAsia="zh-CN"/>
        </w:rPr>
      </w:pPr>
      <w:r w:rsidRPr="003421DF">
        <w:rPr>
          <w:rFonts w:eastAsiaTheme="minorEastAsia"/>
          <w:lang w:eastAsia="zh-CN"/>
        </w:rPr>
        <w:t>LTM specific configurations are missing.</w:t>
      </w:r>
    </w:p>
    <w:p w14:paraId="00BC9B04" w14:textId="77777777" w:rsidR="009245E9" w:rsidRPr="003421DF" w:rsidRDefault="009245E9" w:rsidP="009245E9">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5E939CE7" w14:textId="77777777" w:rsidR="009245E9" w:rsidRPr="003421DF" w:rsidDel="00EA2CF9" w:rsidRDefault="009245E9" w:rsidP="009245E9">
      <w:pPr>
        <w:pStyle w:val="EditorsNote"/>
        <w:rPr>
          <w:del w:id="21" w:author="Allen Zhang (张爽)" w:date="2024-10-16T14:45:00Z"/>
          <w:rFonts w:eastAsiaTheme="minorEastAsia"/>
          <w:lang w:eastAsia="zh-CN"/>
        </w:rPr>
      </w:pPr>
      <w:del w:id="22" w:author="Allen Zhang (张爽)" w:date="2024-10-16T14:45:00Z">
        <w:r w:rsidRPr="003421DF" w:rsidDel="00EA2CF9">
          <w:rPr>
            <w:rFonts w:eastAsiaTheme="minorEastAsia"/>
            <w:lang w:eastAsia="zh-CN"/>
          </w:rPr>
          <w:delText>TT analysis is missing.</w:delText>
        </w:r>
      </w:del>
    </w:p>
    <w:p w14:paraId="5FF72973" w14:textId="77777777" w:rsidR="009245E9" w:rsidRPr="003421DF" w:rsidRDefault="009245E9" w:rsidP="009245E9">
      <w:pPr>
        <w:pStyle w:val="EditorsNote"/>
        <w:rPr>
          <w:rFonts w:eastAsiaTheme="minorEastAsia"/>
          <w:lang w:eastAsia="zh-CN"/>
        </w:rPr>
      </w:pPr>
      <w:r w:rsidRPr="003421DF">
        <w:rPr>
          <w:lang w:eastAsia="zh-CN"/>
        </w:rPr>
        <w:t>[ ] still exists in this case</w:t>
      </w:r>
    </w:p>
    <w:p w14:paraId="27FE1CC9" w14:textId="77777777" w:rsidR="009245E9" w:rsidRDefault="009245E9" w:rsidP="009245E9">
      <w:pPr>
        <w:pStyle w:val="EditorsNote"/>
      </w:pPr>
      <w:r w:rsidRPr="003421DF">
        <w:rPr>
          <w:lang w:eastAsia="zh-CN"/>
        </w:rPr>
        <w:t xml:space="preserve">RAN4 will fix the typo of </w:t>
      </w:r>
      <w:r w:rsidRPr="003421DF">
        <w:t>ltm-DL-OrJointTCI-StateToAddModList and Ltm-UL-TCI-StatesToAddModList in test requirement.</w:t>
      </w:r>
    </w:p>
    <w:p w14:paraId="5AA31619" w14:textId="77777777" w:rsidR="009245E9" w:rsidRPr="00A431CE" w:rsidRDefault="009245E9" w:rsidP="009245E9">
      <w:pPr>
        <w:pStyle w:val="Separation"/>
        <w:rPr>
          <w:rFonts w:eastAsia="??"/>
          <w:color w:val="00B0F0"/>
          <w:sz w:val="32"/>
        </w:rPr>
      </w:pPr>
      <w:r w:rsidRPr="00A431CE">
        <w:rPr>
          <w:rFonts w:eastAsia="??"/>
          <w:color w:val="00B0F0"/>
          <w:sz w:val="32"/>
        </w:rPr>
        <w:t>&lt;&lt;&lt; Skip unchanged parts&gt;&gt;&gt;</w:t>
      </w:r>
    </w:p>
    <w:p w14:paraId="3D939712" w14:textId="77777777" w:rsidR="009245E9" w:rsidRPr="003421DF" w:rsidRDefault="009245E9" w:rsidP="009245E9">
      <w:pPr>
        <w:pStyle w:val="H6"/>
        <w:keepNext w:val="0"/>
        <w:keepLines w:val="0"/>
        <w:rPr>
          <w:lang w:eastAsia="sv-SE"/>
        </w:rPr>
      </w:pPr>
      <w:r w:rsidRPr="003421DF">
        <w:t>6.3.2.4.3.4.3</w:t>
      </w:r>
      <w:r w:rsidRPr="003421DF">
        <w:tab/>
      </w:r>
      <w:r w:rsidRPr="003421DF">
        <w:rPr>
          <w:lang w:eastAsia="sv-SE"/>
        </w:rPr>
        <w:t>Message contents</w:t>
      </w:r>
    </w:p>
    <w:p w14:paraId="62176D25" w14:textId="77777777" w:rsidR="009245E9" w:rsidRPr="003421DF" w:rsidRDefault="009245E9" w:rsidP="009245E9">
      <w:r w:rsidRPr="003421DF">
        <w:t>Message contents are according to TS 38.508-1 [14] clause 4.6 and clause 7.3 with the following exceptions:</w:t>
      </w:r>
    </w:p>
    <w:p w14:paraId="37C31BF4" w14:textId="77777777" w:rsidR="009245E9" w:rsidRPr="003421DF" w:rsidRDefault="009245E9" w:rsidP="009245E9">
      <w:pPr>
        <w:pStyle w:val="TH"/>
        <w:rPr>
          <w:lang w:eastAsia="fr-FR"/>
        </w:rPr>
      </w:pPr>
      <w:r w:rsidRPr="003421DF">
        <w:rPr>
          <w:lang w:eastAsia="fr-FR"/>
        </w:rPr>
        <w:t xml:space="preserve">Table </w:t>
      </w:r>
      <w:r w:rsidRPr="003421DF">
        <w:rPr>
          <w:lang w:eastAsia="sv-SE"/>
        </w:rPr>
        <w:t>6.3.2.4.3.4.3-1: C</w:t>
      </w:r>
      <w:r w:rsidRPr="003421DF">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245E9" w:rsidRPr="003421DF" w14:paraId="484D281C" w14:textId="77777777" w:rsidTr="006474D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142E9D" w14:textId="77777777" w:rsidR="009245E9" w:rsidRPr="003421DF" w:rsidRDefault="009245E9" w:rsidP="006474DB">
            <w:pPr>
              <w:pStyle w:val="TAH"/>
              <w:rPr>
                <w:lang w:eastAsia="fr-FR"/>
              </w:rPr>
            </w:pPr>
            <w:r w:rsidRPr="003421DF">
              <w:rPr>
                <w:lang w:eastAsia="fr-FR"/>
              </w:rPr>
              <w:t>Default Message Contents</w:t>
            </w:r>
          </w:p>
        </w:tc>
      </w:tr>
      <w:tr w:rsidR="009245E9" w:rsidRPr="003421DF" w14:paraId="4ABDBC9C"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308834D" w14:textId="77777777" w:rsidR="009245E9" w:rsidRPr="003421DF" w:rsidRDefault="009245E9" w:rsidP="006474DB">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8A2059B" w14:textId="77777777" w:rsidR="009245E9" w:rsidRPr="003421DF" w:rsidRDefault="009245E9" w:rsidP="006474DB">
            <w:pPr>
              <w:pStyle w:val="TAL"/>
              <w:rPr>
                <w:lang w:eastAsia="fr-FR"/>
              </w:rPr>
            </w:pPr>
          </w:p>
        </w:tc>
      </w:tr>
      <w:tr w:rsidR="009245E9" w:rsidRPr="003421DF" w14:paraId="70B450C5"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F99A71" w14:textId="77777777" w:rsidR="009245E9" w:rsidRPr="003421DF" w:rsidRDefault="009245E9" w:rsidP="006474DB">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1A6BEDC" w14:textId="77777777" w:rsidR="009245E9" w:rsidRPr="003421DF" w:rsidRDefault="009245E9" w:rsidP="006474DB">
            <w:pPr>
              <w:pStyle w:val="TAL"/>
              <w:rPr>
                <w:lang w:eastAsia="fr-FR"/>
              </w:rPr>
            </w:pPr>
            <w:r w:rsidRPr="003421DF">
              <w:rPr>
                <w:lang w:eastAsia="fr-FR"/>
              </w:rPr>
              <w:t>Table H.3.1-1</w:t>
            </w:r>
          </w:p>
          <w:p w14:paraId="54F4E7A5" w14:textId="77777777" w:rsidR="009245E9" w:rsidRPr="003421DF" w:rsidRDefault="009245E9" w:rsidP="006474DB">
            <w:pPr>
              <w:pStyle w:val="TAL"/>
              <w:rPr>
                <w:lang w:eastAsia="fr-FR"/>
              </w:rPr>
            </w:pPr>
            <w:r w:rsidRPr="003421DF">
              <w:rPr>
                <w:lang w:eastAsia="fr-FR"/>
              </w:rPr>
              <w:t>Table H.3.1-2</w:t>
            </w:r>
          </w:p>
          <w:p w14:paraId="52678A18" w14:textId="77777777" w:rsidR="009245E9" w:rsidRPr="003421DF" w:rsidRDefault="009245E9" w:rsidP="006474DB">
            <w:pPr>
              <w:pStyle w:val="TAL"/>
            </w:pPr>
            <w:r w:rsidRPr="003421DF">
              <w:rPr>
                <w:lang w:eastAsia="fr-FR"/>
              </w:rPr>
              <w:t>Table H.3.1-5</w:t>
            </w:r>
          </w:p>
          <w:p w14:paraId="69299CCC" w14:textId="77777777" w:rsidR="009245E9" w:rsidRPr="003421DF" w:rsidRDefault="009245E9" w:rsidP="006474DB">
            <w:pPr>
              <w:pStyle w:val="TAL"/>
            </w:pPr>
            <w:r w:rsidRPr="003421DF">
              <w:rPr>
                <w:lang w:eastAsia="fr-FR"/>
              </w:rPr>
              <w:t xml:space="preserve">Table H.3.1-7 with conditions </w:t>
            </w:r>
            <w:r w:rsidRPr="003421DF">
              <w:t>INTRA-FREQ</w:t>
            </w:r>
          </w:p>
          <w:p w14:paraId="7C713564" w14:textId="77777777" w:rsidR="009245E9" w:rsidRDefault="009245E9" w:rsidP="006474DB">
            <w:pPr>
              <w:pStyle w:val="TAL"/>
              <w:rPr>
                <w:ins w:id="23" w:author="Allen Zhang (张爽)" w:date="2024-10-16T16:50:00Z"/>
              </w:rPr>
            </w:pPr>
            <w:r w:rsidRPr="003421DF">
              <w:t>Table A.7.1-2</w:t>
            </w:r>
          </w:p>
          <w:p w14:paraId="1E1A4420" w14:textId="77777777" w:rsidR="009245E9" w:rsidRPr="003421DF" w:rsidRDefault="009245E9" w:rsidP="006474DB">
            <w:pPr>
              <w:pStyle w:val="TAL"/>
              <w:rPr>
                <w:lang w:eastAsia="fr-FR"/>
              </w:rPr>
            </w:pPr>
            <w:ins w:id="24" w:author="Allen Zhang (张爽)" w:date="2024-10-16T16:50:00Z">
              <w:r>
                <w:rPr>
                  <w:rFonts w:hint="eastAsia"/>
                  <w:lang w:eastAsia="zh-CN"/>
                </w:rPr>
                <w:t>P</w:t>
              </w:r>
              <w:r>
                <w:rPr>
                  <w:lang w:eastAsia="zh-CN"/>
                </w:rPr>
                <w:t>DCCH configuration: Table A.1.3.1-1 CCR 1.2 FDD for test 1, Table A.1.3.2-1 CCR 1.2 TDD for test 2 and Table A.1.3.2-2 CCR 2.4 FDD for test 3 with following exceptions: aggregation level 16, allocated RB 48.</w:t>
              </w:r>
            </w:ins>
          </w:p>
        </w:tc>
      </w:tr>
      <w:tr w:rsidR="009245E9" w:rsidRPr="003421DF" w14:paraId="219B76D5"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08B8AE7" w14:textId="77777777" w:rsidR="009245E9" w:rsidRPr="003421DF" w:rsidRDefault="009245E9" w:rsidP="006474DB">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145CAB25" w14:textId="77777777" w:rsidR="009245E9" w:rsidRPr="003421DF" w:rsidRDefault="009245E9" w:rsidP="006474DB">
            <w:pPr>
              <w:pStyle w:val="TAL"/>
              <w:spacing w:line="252" w:lineRule="auto"/>
            </w:pPr>
            <w:r w:rsidRPr="003421DF">
              <w:t>Table H.3.1-3 with condition INTRA-FREQ MO</w:t>
            </w:r>
          </w:p>
          <w:p w14:paraId="421E5B25" w14:textId="77777777" w:rsidR="009245E9" w:rsidRPr="003421DF" w:rsidRDefault="009245E9" w:rsidP="006474DB">
            <w:pPr>
              <w:pStyle w:val="TAL"/>
            </w:pPr>
            <w:r w:rsidRPr="003421DF">
              <w:rPr>
                <w:rFonts w:cs="v4.2.0"/>
              </w:rPr>
              <w:t>Table 7.3.1-3 in TS 38.508-1 [14] with condition SMTC.1</w:t>
            </w:r>
          </w:p>
        </w:tc>
      </w:tr>
    </w:tbl>
    <w:p w14:paraId="642A7B6E" w14:textId="77777777" w:rsidR="009245E9" w:rsidRPr="003421DF" w:rsidRDefault="009245E9" w:rsidP="009245E9"/>
    <w:p w14:paraId="4CCE11B0" w14:textId="77777777" w:rsidR="009245E9" w:rsidRPr="003421DF" w:rsidRDefault="009245E9" w:rsidP="009245E9">
      <w:pPr>
        <w:pStyle w:val="TH"/>
      </w:pPr>
      <w:r w:rsidRPr="003421DF">
        <w:lastRenderedPageBreak/>
        <w:t xml:space="preserve">Table </w:t>
      </w:r>
      <w:r w:rsidRPr="003421DF">
        <w:rPr>
          <w:lang w:eastAsia="sv-SE"/>
        </w:rPr>
        <w:t>6.3.2.4.3.4.3</w:t>
      </w:r>
      <w:r w:rsidRPr="003421DF">
        <w:rPr>
          <w:lang w:eastAsia="fr-FR"/>
        </w:rPr>
        <w:t>-2</w:t>
      </w:r>
      <w:r w:rsidRPr="003421DF">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245E9" w:rsidRPr="003421DF" w14:paraId="6A63D006" w14:textId="77777777" w:rsidTr="006474DB">
        <w:trPr>
          <w:jc w:val="center"/>
        </w:trPr>
        <w:tc>
          <w:tcPr>
            <w:tcW w:w="5000" w:type="pct"/>
            <w:gridSpan w:val="4"/>
          </w:tcPr>
          <w:p w14:paraId="188967E7" w14:textId="77777777" w:rsidR="009245E9" w:rsidRPr="003421DF" w:rsidRDefault="009245E9" w:rsidP="006474DB">
            <w:pPr>
              <w:pStyle w:val="TAH"/>
              <w:jc w:val="left"/>
              <w:rPr>
                <w:b w:val="0"/>
              </w:rPr>
            </w:pPr>
            <w:r w:rsidRPr="003421DF">
              <w:rPr>
                <w:b w:val="0"/>
              </w:rPr>
              <w:t>Derivation Path: TS 38.508-1 [14], Table 4.6.3-142 with condition EVENT_A3</w:t>
            </w:r>
          </w:p>
        </w:tc>
      </w:tr>
      <w:tr w:rsidR="009245E9" w:rsidRPr="003421DF" w14:paraId="645A03FE" w14:textId="77777777" w:rsidTr="006474DB">
        <w:trPr>
          <w:jc w:val="center"/>
        </w:trPr>
        <w:tc>
          <w:tcPr>
            <w:tcW w:w="2006" w:type="pct"/>
          </w:tcPr>
          <w:p w14:paraId="12305E7C" w14:textId="77777777" w:rsidR="009245E9" w:rsidRPr="003421DF" w:rsidRDefault="009245E9" w:rsidP="006474DB">
            <w:pPr>
              <w:pStyle w:val="TAH"/>
            </w:pPr>
            <w:r w:rsidRPr="003421DF">
              <w:t>Information Element</w:t>
            </w:r>
          </w:p>
        </w:tc>
        <w:tc>
          <w:tcPr>
            <w:tcW w:w="843" w:type="pct"/>
          </w:tcPr>
          <w:p w14:paraId="64A56887" w14:textId="77777777" w:rsidR="009245E9" w:rsidRPr="003421DF" w:rsidRDefault="009245E9" w:rsidP="006474DB">
            <w:pPr>
              <w:pStyle w:val="TAH"/>
            </w:pPr>
            <w:r w:rsidRPr="003421DF">
              <w:t>Value/remark</w:t>
            </w:r>
          </w:p>
        </w:tc>
        <w:tc>
          <w:tcPr>
            <w:tcW w:w="1526" w:type="pct"/>
          </w:tcPr>
          <w:p w14:paraId="38A7E6B3" w14:textId="77777777" w:rsidR="009245E9" w:rsidRPr="003421DF" w:rsidRDefault="009245E9" w:rsidP="006474DB">
            <w:pPr>
              <w:pStyle w:val="TAH"/>
            </w:pPr>
            <w:r w:rsidRPr="003421DF">
              <w:t>Comment</w:t>
            </w:r>
          </w:p>
        </w:tc>
        <w:tc>
          <w:tcPr>
            <w:tcW w:w="625" w:type="pct"/>
          </w:tcPr>
          <w:p w14:paraId="1C4A2AD6" w14:textId="77777777" w:rsidR="009245E9" w:rsidRPr="003421DF" w:rsidRDefault="009245E9" w:rsidP="006474DB">
            <w:pPr>
              <w:pStyle w:val="TAH"/>
            </w:pPr>
            <w:r w:rsidRPr="003421DF">
              <w:t>Condition</w:t>
            </w:r>
          </w:p>
        </w:tc>
      </w:tr>
      <w:tr w:rsidR="009245E9" w:rsidRPr="003421DF" w14:paraId="35715AA7" w14:textId="77777777" w:rsidTr="006474DB">
        <w:trPr>
          <w:jc w:val="center"/>
        </w:trPr>
        <w:tc>
          <w:tcPr>
            <w:tcW w:w="2006" w:type="pct"/>
          </w:tcPr>
          <w:p w14:paraId="6C582693" w14:textId="77777777" w:rsidR="009245E9" w:rsidRPr="003421DF" w:rsidRDefault="009245E9" w:rsidP="006474DB">
            <w:pPr>
              <w:pStyle w:val="TAL"/>
            </w:pPr>
            <w:r w:rsidRPr="003421DF">
              <w:t xml:space="preserve">ReportConfigNR::= </w:t>
            </w:r>
            <w:r w:rsidRPr="003421DF">
              <w:rPr>
                <w:snapToGrid w:val="0"/>
              </w:rPr>
              <w:t xml:space="preserve">SEQUENCE </w:t>
            </w:r>
            <w:r w:rsidRPr="003421DF">
              <w:t>{</w:t>
            </w:r>
          </w:p>
        </w:tc>
        <w:tc>
          <w:tcPr>
            <w:tcW w:w="843" w:type="pct"/>
          </w:tcPr>
          <w:p w14:paraId="0CCCC68C" w14:textId="77777777" w:rsidR="009245E9" w:rsidRPr="003421DF" w:rsidRDefault="009245E9" w:rsidP="006474DB">
            <w:pPr>
              <w:pStyle w:val="TAL"/>
            </w:pPr>
          </w:p>
        </w:tc>
        <w:tc>
          <w:tcPr>
            <w:tcW w:w="1526" w:type="pct"/>
          </w:tcPr>
          <w:p w14:paraId="26E9A720" w14:textId="77777777" w:rsidR="009245E9" w:rsidRPr="003421DF" w:rsidRDefault="009245E9" w:rsidP="006474DB">
            <w:pPr>
              <w:pStyle w:val="TAL"/>
            </w:pPr>
          </w:p>
        </w:tc>
        <w:tc>
          <w:tcPr>
            <w:tcW w:w="625" w:type="pct"/>
          </w:tcPr>
          <w:p w14:paraId="6CBD4E4A" w14:textId="77777777" w:rsidR="009245E9" w:rsidRPr="003421DF" w:rsidRDefault="009245E9" w:rsidP="006474DB">
            <w:pPr>
              <w:pStyle w:val="TAL"/>
            </w:pPr>
          </w:p>
        </w:tc>
      </w:tr>
      <w:tr w:rsidR="009245E9" w:rsidRPr="003421DF" w14:paraId="52CAA6C1" w14:textId="77777777" w:rsidTr="006474DB">
        <w:trPr>
          <w:jc w:val="center"/>
        </w:trPr>
        <w:tc>
          <w:tcPr>
            <w:tcW w:w="2006" w:type="pct"/>
          </w:tcPr>
          <w:p w14:paraId="58AF968D" w14:textId="77777777" w:rsidR="009245E9" w:rsidRPr="003421DF" w:rsidRDefault="009245E9" w:rsidP="006474DB">
            <w:pPr>
              <w:pStyle w:val="TAL"/>
            </w:pPr>
            <w:r w:rsidRPr="003421DF">
              <w:t xml:space="preserve">  reportType CHOICE {</w:t>
            </w:r>
          </w:p>
        </w:tc>
        <w:tc>
          <w:tcPr>
            <w:tcW w:w="843" w:type="pct"/>
          </w:tcPr>
          <w:p w14:paraId="632F8FEA" w14:textId="77777777" w:rsidR="009245E9" w:rsidRPr="003421DF" w:rsidRDefault="009245E9" w:rsidP="006474DB">
            <w:pPr>
              <w:pStyle w:val="TAL"/>
            </w:pPr>
          </w:p>
        </w:tc>
        <w:tc>
          <w:tcPr>
            <w:tcW w:w="1526" w:type="pct"/>
          </w:tcPr>
          <w:p w14:paraId="32B0E50B" w14:textId="77777777" w:rsidR="009245E9" w:rsidRPr="003421DF" w:rsidRDefault="009245E9" w:rsidP="006474DB">
            <w:pPr>
              <w:pStyle w:val="TAL"/>
            </w:pPr>
          </w:p>
        </w:tc>
        <w:tc>
          <w:tcPr>
            <w:tcW w:w="625" w:type="pct"/>
          </w:tcPr>
          <w:p w14:paraId="474F9317" w14:textId="77777777" w:rsidR="009245E9" w:rsidRPr="003421DF" w:rsidRDefault="009245E9" w:rsidP="006474DB">
            <w:pPr>
              <w:pStyle w:val="TAL"/>
            </w:pPr>
          </w:p>
        </w:tc>
      </w:tr>
      <w:tr w:rsidR="009245E9" w:rsidRPr="003421DF" w14:paraId="6A492FD3"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36C2C4E" w14:textId="77777777" w:rsidR="009245E9" w:rsidRPr="003421DF" w:rsidRDefault="009245E9" w:rsidP="006474DB">
            <w:pPr>
              <w:pStyle w:val="TAL"/>
            </w:pPr>
            <w:r w:rsidRPr="003421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7EC7F49"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36DBC9EB"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28DE1144" w14:textId="77777777" w:rsidR="009245E9" w:rsidRPr="003421DF" w:rsidRDefault="009245E9" w:rsidP="006474DB">
            <w:pPr>
              <w:pStyle w:val="TAL"/>
            </w:pPr>
          </w:p>
        </w:tc>
      </w:tr>
      <w:tr w:rsidR="009245E9" w:rsidRPr="003421DF" w14:paraId="7243895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4BC8E7E" w14:textId="77777777" w:rsidR="009245E9" w:rsidRPr="003421DF" w:rsidRDefault="009245E9" w:rsidP="006474DB">
            <w:pPr>
              <w:pStyle w:val="TAL"/>
            </w:pPr>
            <w:r w:rsidRPr="003421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0B32D46"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4DCA46F"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F9CED2B" w14:textId="77777777" w:rsidR="009245E9" w:rsidRPr="003421DF" w:rsidRDefault="009245E9" w:rsidP="006474DB">
            <w:pPr>
              <w:pStyle w:val="TAL"/>
            </w:pPr>
          </w:p>
        </w:tc>
      </w:tr>
      <w:tr w:rsidR="009245E9" w:rsidRPr="003421DF" w14:paraId="10361B88"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3F814FD" w14:textId="77777777" w:rsidR="009245E9" w:rsidRPr="003421DF" w:rsidRDefault="009245E9" w:rsidP="006474DB">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F49EDAC"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522FCF6D"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F3570D4" w14:textId="77777777" w:rsidR="009245E9" w:rsidRPr="003421DF" w:rsidRDefault="009245E9" w:rsidP="006474DB">
            <w:pPr>
              <w:pStyle w:val="TAL"/>
            </w:pPr>
          </w:p>
        </w:tc>
      </w:tr>
      <w:tr w:rsidR="009245E9" w:rsidRPr="003421DF" w14:paraId="3BC4C2D7"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06CAF1D3" w14:textId="77777777" w:rsidR="009245E9" w:rsidRPr="003421DF" w:rsidRDefault="009245E9" w:rsidP="006474DB">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2ABCEB8"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42642FD"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AE484BA" w14:textId="77777777" w:rsidR="009245E9" w:rsidRPr="003421DF" w:rsidRDefault="009245E9" w:rsidP="006474DB">
            <w:pPr>
              <w:pStyle w:val="TAL"/>
            </w:pPr>
          </w:p>
        </w:tc>
      </w:tr>
      <w:tr w:rsidR="009245E9" w:rsidRPr="003421DF" w14:paraId="0A665A75"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067381D5" w14:textId="77777777" w:rsidR="009245E9" w:rsidRPr="003421DF" w:rsidRDefault="009245E9" w:rsidP="006474DB">
            <w:pPr>
              <w:pStyle w:val="TAL"/>
            </w:pPr>
            <w:r w:rsidRPr="003421DF">
              <w:t xml:space="preserve">            rsrp</w:t>
            </w:r>
          </w:p>
        </w:tc>
        <w:tc>
          <w:tcPr>
            <w:tcW w:w="843" w:type="pct"/>
            <w:tcBorders>
              <w:top w:val="single" w:sz="4" w:space="0" w:color="auto"/>
              <w:left w:val="single" w:sz="4" w:space="0" w:color="auto"/>
              <w:bottom w:val="single" w:sz="4" w:space="0" w:color="auto"/>
              <w:right w:val="single" w:sz="4" w:space="0" w:color="auto"/>
            </w:tcBorders>
          </w:tcPr>
          <w:p w14:paraId="1848860C" w14:textId="77777777" w:rsidR="009245E9" w:rsidRPr="003421DF" w:rsidRDefault="009245E9" w:rsidP="006474DB">
            <w:pPr>
              <w:pStyle w:val="TAL"/>
            </w:pPr>
            <w:r w:rsidRPr="003421DF">
              <w:t>-12</w:t>
            </w:r>
          </w:p>
        </w:tc>
        <w:tc>
          <w:tcPr>
            <w:tcW w:w="1526" w:type="pct"/>
            <w:tcBorders>
              <w:top w:val="single" w:sz="4" w:space="0" w:color="auto"/>
              <w:left w:val="single" w:sz="4" w:space="0" w:color="auto"/>
              <w:bottom w:val="single" w:sz="4" w:space="0" w:color="auto"/>
              <w:right w:val="single" w:sz="4" w:space="0" w:color="auto"/>
            </w:tcBorders>
          </w:tcPr>
          <w:p w14:paraId="314B40A5" w14:textId="77777777" w:rsidR="009245E9" w:rsidRPr="003421DF" w:rsidRDefault="009245E9" w:rsidP="006474DB">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EFBBBF4" w14:textId="77777777" w:rsidR="009245E9" w:rsidRPr="003421DF" w:rsidRDefault="009245E9" w:rsidP="006474DB">
            <w:pPr>
              <w:pStyle w:val="TAL"/>
            </w:pPr>
          </w:p>
        </w:tc>
      </w:tr>
      <w:tr w:rsidR="009245E9" w:rsidRPr="003421DF" w14:paraId="619E85A8"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3A8F3AD"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398FE07"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F5625A4"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6EEC8EA" w14:textId="77777777" w:rsidR="009245E9" w:rsidRPr="003421DF" w:rsidRDefault="009245E9" w:rsidP="006474DB">
            <w:pPr>
              <w:pStyle w:val="TAL"/>
            </w:pPr>
          </w:p>
        </w:tc>
      </w:tr>
      <w:tr w:rsidR="009245E9" w:rsidRPr="003421DF" w14:paraId="5331445D"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97A7745" w14:textId="77777777" w:rsidR="009245E9" w:rsidRPr="003421DF" w:rsidRDefault="009245E9" w:rsidP="006474DB">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A3E4180" w14:textId="77777777" w:rsidR="009245E9" w:rsidRPr="003421DF" w:rsidRDefault="009245E9" w:rsidP="006474DB">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11637E28" w14:textId="77777777" w:rsidR="009245E9" w:rsidRPr="003421DF" w:rsidRDefault="009245E9" w:rsidP="006474DB">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30EB6FEA" w14:textId="77777777" w:rsidR="009245E9" w:rsidRPr="003421DF" w:rsidRDefault="009245E9" w:rsidP="006474DB">
            <w:pPr>
              <w:pStyle w:val="TAL"/>
            </w:pPr>
          </w:p>
        </w:tc>
      </w:tr>
      <w:tr w:rsidR="009245E9" w:rsidRPr="003421DF" w14:paraId="489C4FC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4189441" w14:textId="77777777" w:rsidR="009245E9" w:rsidRPr="003421DF" w:rsidRDefault="009245E9" w:rsidP="006474DB">
            <w:pPr>
              <w:pStyle w:val="TAL"/>
            </w:pPr>
            <w:r w:rsidRPr="003421DF">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5DFC4DBD" w14:textId="77777777" w:rsidR="009245E9" w:rsidRPr="003421DF" w:rsidRDefault="009245E9" w:rsidP="006474DB">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333F3A7B"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BB34CF7" w14:textId="77777777" w:rsidR="009245E9" w:rsidRPr="003421DF" w:rsidRDefault="009245E9" w:rsidP="006474DB">
            <w:pPr>
              <w:pStyle w:val="TAL"/>
            </w:pPr>
          </w:p>
        </w:tc>
      </w:tr>
      <w:tr w:rsidR="009245E9" w:rsidRPr="003421DF" w14:paraId="63D5E35F"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FACAFE0"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EE3FB85"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5B34DA4F"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5A7DCFF" w14:textId="77777777" w:rsidR="009245E9" w:rsidRPr="003421DF" w:rsidRDefault="009245E9" w:rsidP="006474DB">
            <w:pPr>
              <w:pStyle w:val="TAL"/>
            </w:pPr>
          </w:p>
        </w:tc>
      </w:tr>
      <w:tr w:rsidR="009245E9" w:rsidRPr="003421DF" w14:paraId="46FABC4B"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F80B152"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271F494B"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764B860E"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A62AFAF" w14:textId="77777777" w:rsidR="009245E9" w:rsidRPr="003421DF" w:rsidRDefault="009245E9" w:rsidP="006474DB">
            <w:pPr>
              <w:pStyle w:val="TAL"/>
            </w:pPr>
          </w:p>
        </w:tc>
      </w:tr>
      <w:tr w:rsidR="009245E9" w:rsidRPr="003421DF" w14:paraId="404E2DE5"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C165C6B"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20E4402D"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F7EC6E0"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DA078FB" w14:textId="77777777" w:rsidR="009245E9" w:rsidRPr="003421DF" w:rsidRDefault="009245E9" w:rsidP="006474DB">
            <w:pPr>
              <w:pStyle w:val="TAL"/>
            </w:pPr>
          </w:p>
        </w:tc>
      </w:tr>
      <w:tr w:rsidR="009245E9" w:rsidRPr="003421DF" w14:paraId="7FF0CA61"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24375A6" w14:textId="77777777" w:rsidR="009245E9" w:rsidRPr="003421DF" w:rsidRDefault="009245E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41051169" w14:textId="77777777" w:rsidR="009245E9" w:rsidRPr="003421DF" w:rsidRDefault="009245E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7A79B425" w14:textId="77777777" w:rsidR="009245E9" w:rsidRPr="003421DF" w:rsidRDefault="009245E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2A00E8D4" w14:textId="77777777" w:rsidR="009245E9" w:rsidRPr="003421DF" w:rsidRDefault="009245E9" w:rsidP="006474DB">
            <w:pPr>
              <w:pStyle w:val="TAL"/>
            </w:pPr>
          </w:p>
        </w:tc>
      </w:tr>
      <w:tr w:rsidR="009245E9" w:rsidRPr="003421DF" w14:paraId="4B979173" w14:textId="77777777" w:rsidTr="006474DB">
        <w:trPr>
          <w:jc w:val="center"/>
        </w:trPr>
        <w:tc>
          <w:tcPr>
            <w:tcW w:w="2006" w:type="pct"/>
          </w:tcPr>
          <w:p w14:paraId="5390E260" w14:textId="77777777" w:rsidR="009245E9" w:rsidRPr="003421DF" w:rsidRDefault="009245E9" w:rsidP="006474DB">
            <w:pPr>
              <w:pStyle w:val="TAL"/>
            </w:pPr>
            <w:r w:rsidRPr="003421DF">
              <w:t>}</w:t>
            </w:r>
          </w:p>
        </w:tc>
        <w:tc>
          <w:tcPr>
            <w:tcW w:w="843" w:type="pct"/>
          </w:tcPr>
          <w:p w14:paraId="78494F85" w14:textId="77777777" w:rsidR="009245E9" w:rsidRPr="003421DF" w:rsidRDefault="009245E9" w:rsidP="006474DB">
            <w:pPr>
              <w:pStyle w:val="TAL"/>
            </w:pPr>
          </w:p>
        </w:tc>
        <w:tc>
          <w:tcPr>
            <w:tcW w:w="1526" w:type="pct"/>
          </w:tcPr>
          <w:p w14:paraId="2F7C8892" w14:textId="77777777" w:rsidR="009245E9" w:rsidRPr="003421DF" w:rsidRDefault="009245E9" w:rsidP="006474DB">
            <w:pPr>
              <w:pStyle w:val="TAL"/>
            </w:pPr>
          </w:p>
        </w:tc>
        <w:tc>
          <w:tcPr>
            <w:tcW w:w="625" w:type="pct"/>
          </w:tcPr>
          <w:p w14:paraId="57900834" w14:textId="77777777" w:rsidR="009245E9" w:rsidRPr="003421DF" w:rsidRDefault="009245E9" w:rsidP="006474DB">
            <w:pPr>
              <w:pStyle w:val="TAL"/>
            </w:pPr>
          </w:p>
        </w:tc>
      </w:tr>
    </w:tbl>
    <w:p w14:paraId="10B3CB76" w14:textId="77777777" w:rsidR="009245E9" w:rsidRPr="003421DF" w:rsidRDefault="009245E9" w:rsidP="009245E9">
      <w:pPr>
        <w:rPr>
          <w:lang w:eastAsia="sv-SE"/>
        </w:rPr>
      </w:pPr>
    </w:p>
    <w:p w14:paraId="5C9129CF" w14:textId="77777777" w:rsidR="009245E9" w:rsidRPr="003421DF" w:rsidRDefault="009245E9" w:rsidP="009245E9">
      <w:pPr>
        <w:pStyle w:val="H6"/>
        <w:rPr>
          <w:rFonts w:cs="Arial"/>
        </w:rPr>
      </w:pPr>
      <w:r w:rsidRPr="003421DF">
        <w:rPr>
          <w:lang w:eastAsia="zh-CN"/>
        </w:rPr>
        <w:t>6.3.2.4.3.5</w:t>
      </w:r>
      <w:r w:rsidRPr="003421DF">
        <w:rPr>
          <w:lang w:eastAsia="zh-CN"/>
        </w:rPr>
        <w:tab/>
      </w:r>
      <w:r w:rsidRPr="003421DF">
        <w:rPr>
          <w:lang w:eastAsia="sv-SE"/>
        </w:rPr>
        <w:t>Test requirement</w:t>
      </w:r>
    </w:p>
    <w:p w14:paraId="47FDD007" w14:textId="77777777" w:rsidR="009245E9" w:rsidRPr="003421DF" w:rsidRDefault="009245E9" w:rsidP="009245E9">
      <w:pPr>
        <w:pStyle w:val="TH"/>
      </w:pPr>
      <w:r w:rsidRPr="003421DF">
        <w:t xml:space="preserve">Both PDCCH order RACH delay, transmit timing requirement and the interruption requirements are tested by using the parameters in table </w:t>
      </w:r>
      <w:r w:rsidRPr="00C676F3">
        <w:t>6.3.2.4.3.5</w:t>
      </w:r>
      <w:r w:rsidRPr="003421DF">
        <w:t xml:space="preserve">-1, and </w:t>
      </w:r>
      <w:r w:rsidRPr="00C676F3">
        <w:t>6.3.2.4.3.5</w:t>
      </w:r>
      <w:r w:rsidRPr="003421DF">
        <w:t xml:space="preserve">-2.Table </w:t>
      </w:r>
      <w:r w:rsidRPr="003421DF">
        <w:rPr>
          <w:snapToGrid w:val="0"/>
        </w:rPr>
        <w:t>6.3.2.4.3.5</w:t>
      </w:r>
      <w:r w:rsidRPr="003421DF">
        <w:t>-1</w:t>
      </w:r>
      <w:r w:rsidRPr="003421DF">
        <w:rPr>
          <w:rFonts w:cs="v4.2.0"/>
        </w:rPr>
        <w:t xml:space="preserve">: General test parameters </w:t>
      </w:r>
      <w:r w:rsidRPr="003421DF">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9245E9" w:rsidRPr="003421DF" w14:paraId="563E052F" w14:textId="77777777" w:rsidTr="006474DB">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6F22709C" w14:textId="77777777" w:rsidR="009245E9" w:rsidRPr="003421DF" w:rsidRDefault="009245E9" w:rsidP="006474DB">
            <w:pPr>
              <w:pStyle w:val="TAH"/>
            </w:pPr>
            <w:r w:rsidRPr="003421DF">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1747093C" w14:textId="77777777" w:rsidR="009245E9" w:rsidRPr="003421DF" w:rsidRDefault="009245E9" w:rsidP="006474DB">
            <w:pPr>
              <w:pStyle w:val="TAH"/>
            </w:pPr>
            <w:r w:rsidRPr="003421DF">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1B3A0051" w14:textId="77777777" w:rsidR="009245E9" w:rsidRPr="003421DF" w:rsidRDefault="009245E9" w:rsidP="006474DB">
            <w:pPr>
              <w:pStyle w:val="TAH"/>
            </w:pPr>
            <w:r w:rsidRPr="003421DF">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B2ADBC6" w14:textId="77777777" w:rsidR="009245E9" w:rsidRPr="003421DF" w:rsidRDefault="009245E9" w:rsidP="006474DB">
            <w:pPr>
              <w:pStyle w:val="TAH"/>
            </w:pPr>
            <w:r w:rsidRPr="003421DF">
              <w:t>Comment</w:t>
            </w:r>
          </w:p>
        </w:tc>
      </w:tr>
      <w:tr w:rsidR="009245E9" w:rsidRPr="003421DF" w14:paraId="08342C90" w14:textId="77777777" w:rsidTr="006474DB">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2459B624" w14:textId="77777777" w:rsidR="009245E9" w:rsidRPr="003421DF" w:rsidRDefault="009245E9" w:rsidP="006474DB">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0AD434B" w14:textId="77777777" w:rsidR="009245E9" w:rsidRPr="003421DF" w:rsidRDefault="009245E9" w:rsidP="006474DB">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31FB6146" w14:textId="77777777" w:rsidR="009245E9" w:rsidRPr="003421DF" w:rsidRDefault="009245E9" w:rsidP="006474DB">
            <w:pPr>
              <w:pStyle w:val="TAH"/>
            </w:pPr>
            <w:r w:rsidRPr="003421DF">
              <w:rPr>
                <w:lang w:eastAsia="zh-CN"/>
              </w:rPr>
              <w:t>Test</w:t>
            </w:r>
            <w:r w:rsidRPr="003421DF">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13CF89C8" w14:textId="77777777" w:rsidR="009245E9" w:rsidRPr="003421DF" w:rsidRDefault="009245E9" w:rsidP="006474DB">
            <w:pPr>
              <w:pStyle w:val="TAH"/>
            </w:pPr>
            <w:r w:rsidRPr="003421DF">
              <w:rPr>
                <w:lang w:eastAsia="zh-CN"/>
              </w:rPr>
              <w:t>Test</w:t>
            </w:r>
            <w:r w:rsidRPr="003421DF">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BE57ED9" w14:textId="77777777" w:rsidR="009245E9" w:rsidRPr="003421DF" w:rsidRDefault="009245E9" w:rsidP="006474DB">
            <w:pPr>
              <w:pStyle w:val="TAH"/>
            </w:pPr>
            <w:r w:rsidRPr="003421DF">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E3FFF5B" w14:textId="77777777" w:rsidR="009245E9" w:rsidRPr="003421DF" w:rsidRDefault="009245E9" w:rsidP="006474DB">
            <w:pPr>
              <w:spacing w:after="0"/>
              <w:rPr>
                <w:rFonts w:ascii="Arial" w:hAnsi="Arial"/>
                <w:b/>
                <w:sz w:val="18"/>
              </w:rPr>
            </w:pPr>
          </w:p>
        </w:tc>
      </w:tr>
      <w:tr w:rsidR="009245E9" w:rsidRPr="003421DF" w14:paraId="6E05DFCF" w14:textId="77777777" w:rsidTr="006474DB">
        <w:trPr>
          <w:cantSplit/>
          <w:trHeight w:val="113"/>
          <w:jc w:val="center"/>
        </w:trPr>
        <w:tc>
          <w:tcPr>
            <w:tcW w:w="1557" w:type="dxa"/>
            <w:tcBorders>
              <w:top w:val="single" w:sz="4" w:space="0" w:color="auto"/>
              <w:left w:val="single" w:sz="4" w:space="0" w:color="auto"/>
              <w:bottom w:val="nil"/>
              <w:right w:val="single" w:sz="4" w:space="0" w:color="auto"/>
            </w:tcBorders>
            <w:hideMark/>
          </w:tcPr>
          <w:p w14:paraId="549E565F" w14:textId="77777777" w:rsidR="009245E9" w:rsidRPr="003421DF" w:rsidRDefault="009245E9" w:rsidP="006474DB">
            <w:pPr>
              <w:pStyle w:val="TAL"/>
            </w:pPr>
            <w:r w:rsidRPr="003421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9644DFB" w14:textId="77777777" w:rsidR="009245E9" w:rsidRPr="003421DF" w:rsidRDefault="009245E9" w:rsidP="006474DB">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78107D5B"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BA610D5" w14:textId="77777777" w:rsidR="009245E9" w:rsidRPr="003421DF" w:rsidRDefault="009245E9" w:rsidP="006474DB">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tcPr>
          <w:p w14:paraId="1CE09020" w14:textId="77777777" w:rsidR="009245E9" w:rsidRPr="003421DF" w:rsidRDefault="009245E9" w:rsidP="006474DB">
            <w:pPr>
              <w:pStyle w:val="TAL"/>
            </w:pPr>
          </w:p>
        </w:tc>
      </w:tr>
      <w:tr w:rsidR="009245E9" w:rsidRPr="003421DF" w14:paraId="342BEBCD" w14:textId="77777777" w:rsidTr="006474DB">
        <w:trPr>
          <w:cantSplit/>
          <w:trHeight w:val="113"/>
          <w:jc w:val="center"/>
        </w:trPr>
        <w:tc>
          <w:tcPr>
            <w:tcW w:w="1557" w:type="dxa"/>
            <w:tcBorders>
              <w:top w:val="nil"/>
              <w:left w:val="single" w:sz="4" w:space="0" w:color="auto"/>
              <w:bottom w:val="single" w:sz="4" w:space="0" w:color="auto"/>
              <w:right w:val="single" w:sz="4" w:space="0" w:color="auto"/>
            </w:tcBorders>
          </w:tcPr>
          <w:p w14:paraId="7267ED46" w14:textId="77777777" w:rsidR="009245E9" w:rsidRPr="003421DF" w:rsidRDefault="009245E9" w:rsidP="006474DB">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80697FC" w14:textId="77777777" w:rsidR="009245E9" w:rsidRPr="003421DF" w:rsidRDefault="009245E9" w:rsidP="006474DB">
            <w:pPr>
              <w:pStyle w:val="TAL"/>
            </w:pPr>
            <w:r w:rsidRPr="003421DF">
              <w:t>Neighbouring cell</w:t>
            </w:r>
          </w:p>
        </w:tc>
        <w:tc>
          <w:tcPr>
            <w:tcW w:w="739" w:type="dxa"/>
            <w:tcBorders>
              <w:top w:val="single" w:sz="2" w:space="0" w:color="auto"/>
              <w:left w:val="single" w:sz="2" w:space="0" w:color="auto"/>
              <w:bottom w:val="single" w:sz="2" w:space="0" w:color="auto"/>
              <w:right w:val="single" w:sz="2" w:space="0" w:color="auto"/>
            </w:tcBorders>
          </w:tcPr>
          <w:p w14:paraId="50015445"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E0ABDF8" w14:textId="77777777" w:rsidR="009245E9" w:rsidRPr="003421DF" w:rsidRDefault="009245E9" w:rsidP="006474DB">
            <w:pPr>
              <w:pStyle w:val="TAC"/>
            </w:pPr>
            <w:r w:rsidRPr="003421DF">
              <w:t>Cell 2</w:t>
            </w:r>
          </w:p>
        </w:tc>
        <w:tc>
          <w:tcPr>
            <w:tcW w:w="2835" w:type="dxa"/>
            <w:tcBorders>
              <w:top w:val="single" w:sz="2" w:space="0" w:color="auto"/>
              <w:left w:val="single" w:sz="2" w:space="0" w:color="auto"/>
              <w:bottom w:val="single" w:sz="2" w:space="0" w:color="auto"/>
              <w:right w:val="single" w:sz="2" w:space="0" w:color="auto"/>
            </w:tcBorders>
            <w:hideMark/>
          </w:tcPr>
          <w:p w14:paraId="5D26CA4E" w14:textId="77777777" w:rsidR="009245E9" w:rsidRPr="003421DF" w:rsidRDefault="009245E9" w:rsidP="006474DB">
            <w:pPr>
              <w:pStyle w:val="TAL"/>
              <w:rPr>
                <w:lang w:eastAsia="zh-CN"/>
              </w:rPr>
            </w:pPr>
            <w:r w:rsidRPr="003421DF">
              <w:rPr>
                <w:lang w:eastAsia="zh-CN"/>
              </w:rPr>
              <w:t>Cell 2 is the candidate cell</w:t>
            </w:r>
          </w:p>
        </w:tc>
      </w:tr>
      <w:tr w:rsidR="009245E9" w:rsidRPr="003421DF" w14:paraId="1BFAE7DF" w14:textId="77777777" w:rsidTr="006474DB">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1401ECAB" w14:textId="77777777" w:rsidR="009245E9" w:rsidRPr="003421DF" w:rsidRDefault="009245E9" w:rsidP="006474DB">
            <w:pPr>
              <w:pStyle w:val="TAL"/>
            </w:pPr>
            <w:r w:rsidRPr="003421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28E123C1" w14:textId="77777777" w:rsidR="009245E9" w:rsidRPr="003421DF" w:rsidRDefault="009245E9" w:rsidP="006474DB">
            <w:pPr>
              <w:pStyle w:val="TAL"/>
            </w:pPr>
            <w:r w:rsidRPr="003421DF">
              <w:t>Active cell</w:t>
            </w:r>
          </w:p>
        </w:tc>
        <w:tc>
          <w:tcPr>
            <w:tcW w:w="739" w:type="dxa"/>
            <w:tcBorders>
              <w:top w:val="single" w:sz="2" w:space="0" w:color="auto"/>
              <w:left w:val="single" w:sz="2" w:space="0" w:color="auto"/>
              <w:bottom w:val="single" w:sz="2" w:space="0" w:color="auto"/>
              <w:right w:val="single" w:sz="2" w:space="0" w:color="auto"/>
            </w:tcBorders>
          </w:tcPr>
          <w:p w14:paraId="60256F77"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7320598" w14:textId="77777777" w:rsidR="009245E9" w:rsidRPr="003421DF" w:rsidRDefault="009245E9" w:rsidP="006474DB">
            <w:pPr>
              <w:pStyle w:val="TAC"/>
            </w:pPr>
            <w:r w:rsidRPr="003421DF">
              <w:t>Cell 1</w:t>
            </w:r>
          </w:p>
        </w:tc>
        <w:tc>
          <w:tcPr>
            <w:tcW w:w="2835" w:type="dxa"/>
            <w:tcBorders>
              <w:top w:val="single" w:sz="2" w:space="0" w:color="auto"/>
              <w:left w:val="single" w:sz="2" w:space="0" w:color="auto"/>
              <w:bottom w:val="single" w:sz="2" w:space="0" w:color="auto"/>
              <w:right w:val="single" w:sz="2" w:space="0" w:color="auto"/>
            </w:tcBorders>
            <w:hideMark/>
          </w:tcPr>
          <w:p w14:paraId="750D5821" w14:textId="77777777" w:rsidR="009245E9" w:rsidRPr="003421DF" w:rsidRDefault="009245E9" w:rsidP="006474DB">
            <w:pPr>
              <w:pStyle w:val="TAL"/>
              <w:rPr>
                <w:lang w:eastAsia="zh-CN"/>
              </w:rPr>
            </w:pPr>
            <w:r w:rsidRPr="003421DF">
              <w:rPr>
                <w:lang w:eastAsia="zh-CN"/>
              </w:rPr>
              <w:t>After transmitting PRACH on Cell 2, UE shall be back to Cell 1.</w:t>
            </w:r>
          </w:p>
        </w:tc>
      </w:tr>
      <w:tr w:rsidR="009245E9" w:rsidRPr="003421DF" w14:paraId="628EA644"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39E0F7C" w14:textId="77777777" w:rsidR="009245E9" w:rsidRPr="003421DF" w:rsidRDefault="009245E9" w:rsidP="006474DB">
            <w:pPr>
              <w:pStyle w:val="TAL"/>
            </w:pPr>
            <w:r w:rsidRPr="003421DF">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61C4C7BC" w14:textId="77777777" w:rsidR="009245E9" w:rsidRPr="003421DF" w:rsidRDefault="009245E9" w:rsidP="006474DB">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52F6045" w14:textId="77777777" w:rsidR="009245E9" w:rsidRPr="003421DF" w:rsidRDefault="009245E9" w:rsidP="006474DB">
            <w:pPr>
              <w:pStyle w:val="TAC"/>
            </w:pPr>
            <w:r w:rsidRPr="003421DF">
              <w:t>-6</w:t>
            </w:r>
          </w:p>
        </w:tc>
        <w:tc>
          <w:tcPr>
            <w:tcW w:w="2835" w:type="dxa"/>
            <w:tcBorders>
              <w:top w:val="single" w:sz="2" w:space="0" w:color="auto"/>
              <w:left w:val="single" w:sz="2" w:space="0" w:color="auto"/>
              <w:bottom w:val="single" w:sz="2" w:space="0" w:color="auto"/>
              <w:right w:val="single" w:sz="2" w:space="0" w:color="auto"/>
            </w:tcBorders>
          </w:tcPr>
          <w:p w14:paraId="158D2344" w14:textId="77777777" w:rsidR="009245E9" w:rsidRPr="003421DF" w:rsidRDefault="009245E9" w:rsidP="006474DB">
            <w:pPr>
              <w:pStyle w:val="TAL"/>
              <w:rPr>
                <w:lang w:eastAsia="zh-CN"/>
              </w:rPr>
            </w:pPr>
          </w:p>
        </w:tc>
      </w:tr>
      <w:tr w:rsidR="009245E9" w:rsidRPr="003421DF" w14:paraId="57BA14BE"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58D723F" w14:textId="77777777" w:rsidR="009245E9" w:rsidRPr="003421DF" w:rsidRDefault="009245E9" w:rsidP="006474DB">
            <w:pPr>
              <w:pStyle w:val="TAL"/>
            </w:pPr>
            <w:r w:rsidRPr="003421DF">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E6491CF" w14:textId="77777777" w:rsidR="009245E9" w:rsidRPr="003421DF" w:rsidRDefault="009245E9" w:rsidP="006474DB">
            <w:pPr>
              <w:pStyle w:val="TAC"/>
            </w:pPr>
            <w:r w:rsidRPr="003421DF">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33A9183"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18ED03DE" w14:textId="77777777" w:rsidR="009245E9" w:rsidRPr="003421DF" w:rsidRDefault="009245E9" w:rsidP="006474DB">
            <w:pPr>
              <w:pStyle w:val="TAL"/>
            </w:pPr>
          </w:p>
        </w:tc>
      </w:tr>
      <w:tr w:rsidR="009245E9" w:rsidRPr="003421DF" w14:paraId="556D0F9D"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8BAA69A" w14:textId="77777777" w:rsidR="009245E9" w:rsidRPr="003421DF" w:rsidRDefault="009245E9" w:rsidP="006474DB">
            <w:pPr>
              <w:pStyle w:val="TAL"/>
            </w:pPr>
            <w:r w:rsidRPr="003421DF">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B9612CC" w14:textId="77777777" w:rsidR="009245E9" w:rsidRPr="003421DF" w:rsidRDefault="009245E9" w:rsidP="006474DB">
            <w:pPr>
              <w:pStyle w:val="TAC"/>
            </w:pPr>
            <w:r w:rsidRPr="003421DF">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575C066E"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tcPr>
          <w:p w14:paraId="006FA080" w14:textId="77777777" w:rsidR="009245E9" w:rsidRPr="003421DF" w:rsidRDefault="009245E9" w:rsidP="006474DB">
            <w:pPr>
              <w:pStyle w:val="TAL"/>
            </w:pPr>
          </w:p>
        </w:tc>
      </w:tr>
      <w:tr w:rsidR="009245E9" w:rsidRPr="003421DF" w14:paraId="43F5E172"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3FCCDF5" w14:textId="77777777" w:rsidR="009245E9" w:rsidRPr="003421DF" w:rsidRDefault="009245E9" w:rsidP="006474DB">
            <w:pPr>
              <w:pStyle w:val="TAL"/>
            </w:pPr>
            <w:r w:rsidRPr="003421DF">
              <w:t>Filter coefficient</w:t>
            </w:r>
          </w:p>
        </w:tc>
        <w:tc>
          <w:tcPr>
            <w:tcW w:w="739" w:type="dxa"/>
            <w:tcBorders>
              <w:top w:val="single" w:sz="2" w:space="0" w:color="auto"/>
              <w:left w:val="single" w:sz="2" w:space="0" w:color="auto"/>
              <w:bottom w:val="single" w:sz="2" w:space="0" w:color="auto"/>
              <w:right w:val="single" w:sz="2" w:space="0" w:color="auto"/>
            </w:tcBorders>
          </w:tcPr>
          <w:p w14:paraId="2475FFBB"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DE06699" w14:textId="77777777" w:rsidR="009245E9" w:rsidRPr="003421DF" w:rsidRDefault="009245E9" w:rsidP="006474DB">
            <w:pPr>
              <w:pStyle w:val="TAC"/>
            </w:pPr>
            <w:r w:rsidRPr="003421DF">
              <w:t>0</w:t>
            </w:r>
          </w:p>
        </w:tc>
        <w:tc>
          <w:tcPr>
            <w:tcW w:w="2835" w:type="dxa"/>
            <w:tcBorders>
              <w:top w:val="single" w:sz="2" w:space="0" w:color="auto"/>
              <w:left w:val="single" w:sz="2" w:space="0" w:color="auto"/>
              <w:bottom w:val="single" w:sz="2" w:space="0" w:color="auto"/>
              <w:right w:val="single" w:sz="2" w:space="0" w:color="auto"/>
            </w:tcBorders>
            <w:hideMark/>
          </w:tcPr>
          <w:p w14:paraId="04CCE83B" w14:textId="77777777" w:rsidR="009245E9" w:rsidRPr="003421DF" w:rsidRDefault="009245E9" w:rsidP="006474DB">
            <w:pPr>
              <w:pStyle w:val="TAL"/>
            </w:pPr>
            <w:r w:rsidRPr="003421DF">
              <w:t>L3 filtering is not used</w:t>
            </w:r>
          </w:p>
        </w:tc>
      </w:tr>
      <w:tr w:rsidR="009245E9" w:rsidRPr="003421DF" w14:paraId="2FB006A3"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AD6AD3A" w14:textId="77777777" w:rsidR="009245E9" w:rsidRPr="003421DF" w:rsidRDefault="009245E9" w:rsidP="006474DB">
            <w:pPr>
              <w:pStyle w:val="TAL"/>
            </w:pPr>
            <w:r w:rsidRPr="003421DF">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8C0699B"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8A0297C" w14:textId="77777777" w:rsidR="009245E9" w:rsidRPr="003421DF" w:rsidRDefault="009245E9" w:rsidP="006474DB">
            <w:pPr>
              <w:pStyle w:val="TAC"/>
            </w:pPr>
            <w:r w:rsidRPr="003421DF">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33647382" w14:textId="77777777" w:rsidR="009245E9" w:rsidRPr="003421DF" w:rsidRDefault="009245E9" w:rsidP="006474DB">
            <w:pPr>
              <w:pStyle w:val="TAL"/>
            </w:pPr>
            <w:r w:rsidRPr="003421DF">
              <w:rPr>
                <w:rFonts w:cs="Arial"/>
              </w:rPr>
              <w:t>DRX is not used</w:t>
            </w:r>
          </w:p>
        </w:tc>
      </w:tr>
      <w:tr w:rsidR="009245E9" w:rsidRPr="003421DF" w14:paraId="5A51AD80"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EFB6ED7" w14:textId="77777777" w:rsidR="009245E9" w:rsidRPr="003421DF" w:rsidRDefault="009245E9" w:rsidP="006474DB">
            <w:pPr>
              <w:pStyle w:val="TAL"/>
            </w:pPr>
            <w:r w:rsidRPr="003421DF">
              <w:t>Time offset between cells</w:t>
            </w:r>
          </w:p>
        </w:tc>
        <w:tc>
          <w:tcPr>
            <w:tcW w:w="739" w:type="dxa"/>
            <w:tcBorders>
              <w:top w:val="single" w:sz="2" w:space="0" w:color="auto"/>
              <w:left w:val="single" w:sz="2" w:space="0" w:color="auto"/>
              <w:bottom w:val="single" w:sz="2" w:space="0" w:color="auto"/>
              <w:right w:val="single" w:sz="2" w:space="0" w:color="auto"/>
            </w:tcBorders>
          </w:tcPr>
          <w:p w14:paraId="5ED7D67E"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94C75F2" w14:textId="77777777" w:rsidR="009245E9" w:rsidRPr="003421DF" w:rsidRDefault="009245E9" w:rsidP="006474DB">
            <w:pPr>
              <w:pStyle w:val="TAC"/>
            </w:pPr>
            <w:r w:rsidRPr="003421DF">
              <w:t xml:space="preserve">2 </w:t>
            </w:r>
            <w:r w:rsidRPr="003421DF">
              <w:sym w:font="Symbol" w:char="F06D"/>
            </w:r>
            <w:r w:rsidRPr="003421DF">
              <w:t>s</w:t>
            </w:r>
          </w:p>
        </w:tc>
        <w:tc>
          <w:tcPr>
            <w:tcW w:w="2835" w:type="dxa"/>
            <w:tcBorders>
              <w:top w:val="single" w:sz="2" w:space="0" w:color="auto"/>
              <w:left w:val="single" w:sz="2" w:space="0" w:color="auto"/>
              <w:bottom w:val="single" w:sz="2" w:space="0" w:color="auto"/>
              <w:right w:val="single" w:sz="2" w:space="0" w:color="auto"/>
            </w:tcBorders>
            <w:hideMark/>
          </w:tcPr>
          <w:p w14:paraId="2555740C" w14:textId="77777777" w:rsidR="009245E9" w:rsidRPr="003421DF" w:rsidRDefault="009245E9" w:rsidP="006474DB">
            <w:pPr>
              <w:pStyle w:val="TAL"/>
            </w:pPr>
            <w:r w:rsidRPr="003421DF">
              <w:t>RTD between cells is less than CP</w:t>
            </w:r>
          </w:p>
        </w:tc>
      </w:tr>
      <w:tr w:rsidR="009245E9" w:rsidRPr="003421DF" w14:paraId="1C3D980F"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A79E9BC" w14:textId="77777777" w:rsidR="009245E9" w:rsidRPr="003421DF" w:rsidRDefault="009245E9" w:rsidP="006474DB">
            <w:pPr>
              <w:pStyle w:val="TAL"/>
            </w:pPr>
            <w:r w:rsidRPr="003421DF">
              <w:t>deriveSSB-IndexFromCell</w:t>
            </w:r>
          </w:p>
        </w:tc>
        <w:tc>
          <w:tcPr>
            <w:tcW w:w="739" w:type="dxa"/>
            <w:tcBorders>
              <w:top w:val="single" w:sz="2" w:space="0" w:color="auto"/>
              <w:left w:val="single" w:sz="2" w:space="0" w:color="auto"/>
              <w:bottom w:val="single" w:sz="2" w:space="0" w:color="auto"/>
              <w:right w:val="single" w:sz="2" w:space="0" w:color="auto"/>
            </w:tcBorders>
          </w:tcPr>
          <w:p w14:paraId="020889CC"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C9B08F0" w14:textId="77777777" w:rsidR="009245E9" w:rsidRPr="003421DF" w:rsidRDefault="009245E9" w:rsidP="006474DB">
            <w:pPr>
              <w:pStyle w:val="TAC"/>
              <w:rPr>
                <w:lang w:eastAsia="zh-CN"/>
              </w:rPr>
            </w:pPr>
            <w:r w:rsidRPr="003421DF">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02B2B104" w14:textId="77777777" w:rsidR="009245E9" w:rsidRPr="003421DF" w:rsidRDefault="009245E9" w:rsidP="006474DB">
            <w:pPr>
              <w:pStyle w:val="TAL"/>
            </w:pPr>
          </w:p>
        </w:tc>
      </w:tr>
      <w:tr w:rsidR="009245E9" w:rsidRPr="003421DF" w14:paraId="47DAEF57" w14:textId="77777777" w:rsidTr="006474DB">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01FF345F" w14:textId="77777777" w:rsidR="009245E9" w:rsidRPr="003421DF" w:rsidRDefault="009245E9" w:rsidP="006474DB">
            <w:pPr>
              <w:pStyle w:val="TAL"/>
            </w:pPr>
            <w:r w:rsidRPr="003421DF">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3688DE7A" w14:textId="77777777" w:rsidR="009245E9" w:rsidRPr="003421DF" w:rsidRDefault="009245E9" w:rsidP="006474DB">
            <w:pPr>
              <w:pStyle w:val="TAL"/>
            </w:pPr>
            <w:r w:rsidRPr="003421DF">
              <w:t>frequencyInfoUL</w:t>
            </w:r>
          </w:p>
        </w:tc>
        <w:tc>
          <w:tcPr>
            <w:tcW w:w="739" w:type="dxa"/>
            <w:tcBorders>
              <w:top w:val="single" w:sz="2" w:space="0" w:color="auto"/>
              <w:left w:val="single" w:sz="2" w:space="0" w:color="auto"/>
              <w:bottom w:val="single" w:sz="2" w:space="0" w:color="auto"/>
              <w:right w:val="single" w:sz="2" w:space="0" w:color="auto"/>
            </w:tcBorders>
          </w:tcPr>
          <w:p w14:paraId="3BCBD07B"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509C738" w14:textId="77777777" w:rsidR="009245E9" w:rsidRPr="003421DF" w:rsidRDefault="009245E9" w:rsidP="006474DB">
            <w:pPr>
              <w:pStyle w:val="TAC"/>
            </w:pPr>
            <w:r w:rsidRPr="003421DF">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332C5C3A" w14:textId="77777777" w:rsidR="009245E9" w:rsidRPr="003421DF" w:rsidRDefault="009245E9" w:rsidP="006474DB">
            <w:pPr>
              <w:pStyle w:val="TAL"/>
              <w:rPr>
                <w:lang w:eastAsia="zh-CN"/>
              </w:rPr>
            </w:pPr>
            <w:r w:rsidRPr="003421DF">
              <w:rPr>
                <w:lang w:eastAsia="zh-CN"/>
              </w:rPr>
              <w:t>Same as Cell 1</w:t>
            </w:r>
          </w:p>
        </w:tc>
      </w:tr>
      <w:tr w:rsidR="009245E9" w:rsidRPr="003421DF" w14:paraId="7CB56536"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51CC761"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19A7DC" w14:textId="77777777" w:rsidR="009245E9" w:rsidRPr="003421DF" w:rsidRDefault="009245E9" w:rsidP="006474DB">
            <w:pPr>
              <w:pStyle w:val="TAL"/>
            </w:pPr>
            <w:r w:rsidRPr="003421DF">
              <w:t>PRACH configuration</w:t>
            </w:r>
          </w:p>
        </w:tc>
        <w:tc>
          <w:tcPr>
            <w:tcW w:w="739" w:type="dxa"/>
            <w:tcBorders>
              <w:top w:val="single" w:sz="2" w:space="0" w:color="auto"/>
              <w:left w:val="single" w:sz="2" w:space="0" w:color="auto"/>
              <w:bottom w:val="single" w:sz="2" w:space="0" w:color="auto"/>
              <w:right w:val="single" w:sz="2" w:space="0" w:color="auto"/>
            </w:tcBorders>
          </w:tcPr>
          <w:p w14:paraId="6F4971AB"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F9AA9A6" w14:textId="77777777" w:rsidR="009245E9" w:rsidRPr="003421DF" w:rsidRDefault="009245E9" w:rsidP="006474DB">
            <w:pPr>
              <w:pStyle w:val="TAC"/>
              <w:rPr>
                <w:highlight w:val="yellow"/>
              </w:rPr>
            </w:pPr>
            <w:r w:rsidRPr="003421DF">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1B6B4150" w14:textId="77777777" w:rsidR="009245E9" w:rsidRPr="003421DF" w:rsidRDefault="009245E9" w:rsidP="006474DB">
            <w:pPr>
              <w:pStyle w:val="TAL"/>
              <w:rPr>
                <w:lang w:eastAsia="zh-CN"/>
              </w:rPr>
            </w:pPr>
            <w:r w:rsidRPr="003421DF">
              <w:rPr>
                <w:lang w:eastAsia="zh-CN"/>
              </w:rPr>
              <w:t>RACH bandwidth is within active UL BWP of Cell 1</w:t>
            </w:r>
          </w:p>
        </w:tc>
      </w:tr>
      <w:tr w:rsidR="009245E9" w:rsidRPr="003421DF" w14:paraId="64189A44"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5F8CFF0"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54E05D3" w14:textId="77777777" w:rsidR="009245E9" w:rsidRPr="003421DF" w:rsidRDefault="009245E9" w:rsidP="006474DB">
            <w:pPr>
              <w:pStyle w:val="TAL"/>
            </w:pPr>
            <w:r w:rsidRPr="003421DF">
              <w:t>bwp-GenericParameters</w:t>
            </w:r>
          </w:p>
        </w:tc>
        <w:tc>
          <w:tcPr>
            <w:tcW w:w="739" w:type="dxa"/>
            <w:tcBorders>
              <w:top w:val="single" w:sz="2" w:space="0" w:color="auto"/>
              <w:left w:val="single" w:sz="2" w:space="0" w:color="auto"/>
              <w:bottom w:val="single" w:sz="2" w:space="0" w:color="auto"/>
              <w:right w:val="single" w:sz="2" w:space="0" w:color="auto"/>
            </w:tcBorders>
          </w:tcPr>
          <w:p w14:paraId="5D424F1C"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3E1CEBF" w14:textId="77777777" w:rsidR="009245E9" w:rsidRPr="003421DF" w:rsidRDefault="009245E9" w:rsidP="006474DB">
            <w:pPr>
              <w:pStyle w:val="TAC"/>
              <w:rPr>
                <w:highlight w:val="yellow"/>
              </w:rPr>
            </w:pPr>
            <w:r w:rsidRPr="003421DF">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8C54C9B" w14:textId="77777777" w:rsidR="009245E9" w:rsidRPr="003421DF" w:rsidRDefault="009245E9" w:rsidP="006474DB">
            <w:pPr>
              <w:spacing w:after="0"/>
              <w:rPr>
                <w:rFonts w:ascii="Arial" w:hAnsi="Arial"/>
                <w:sz w:val="18"/>
                <w:lang w:eastAsia="zh-CN"/>
              </w:rPr>
            </w:pPr>
          </w:p>
        </w:tc>
      </w:tr>
      <w:tr w:rsidR="009245E9" w:rsidRPr="003421DF" w14:paraId="696DEEDA" w14:textId="77777777" w:rsidTr="006474DB">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EE3193E" w14:textId="77777777" w:rsidR="009245E9" w:rsidRPr="003421DF" w:rsidRDefault="009245E9" w:rsidP="006474DB">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94C20A4" w14:textId="77777777" w:rsidR="009245E9" w:rsidRPr="003421DF" w:rsidRDefault="009245E9" w:rsidP="006474DB">
            <w:pPr>
              <w:pStyle w:val="TAL"/>
            </w:pPr>
            <w:r w:rsidRPr="003421DF">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488CE122" w14:textId="77777777" w:rsidR="009245E9" w:rsidRPr="003421DF" w:rsidRDefault="009245E9" w:rsidP="006474DB">
            <w:pPr>
              <w:pStyle w:val="TAC"/>
              <w:rPr>
                <w:lang w:eastAsia="zh-CN"/>
              </w:rPr>
            </w:pPr>
            <w:r w:rsidRPr="003421DF">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FA5BFF9" w14:textId="77777777" w:rsidR="009245E9" w:rsidRPr="003421DF" w:rsidRDefault="009245E9" w:rsidP="006474DB">
            <w:pPr>
              <w:pStyle w:val="TAC"/>
              <w:rPr>
                <w:highlight w:val="yellow"/>
              </w:rPr>
            </w:pPr>
            <w:r w:rsidRPr="003421DF">
              <w:t>25600</w:t>
            </w:r>
          </w:p>
        </w:tc>
        <w:tc>
          <w:tcPr>
            <w:tcW w:w="2835" w:type="dxa"/>
            <w:tcBorders>
              <w:top w:val="single" w:sz="2" w:space="0" w:color="auto"/>
              <w:left w:val="single" w:sz="2" w:space="0" w:color="auto"/>
              <w:bottom w:val="single" w:sz="2" w:space="0" w:color="auto"/>
              <w:right w:val="single" w:sz="2" w:space="0" w:color="auto"/>
            </w:tcBorders>
          </w:tcPr>
          <w:p w14:paraId="74C29F80" w14:textId="77777777" w:rsidR="009245E9" w:rsidRPr="003421DF" w:rsidRDefault="009245E9" w:rsidP="006474DB">
            <w:pPr>
              <w:pStyle w:val="TAL"/>
            </w:pPr>
          </w:p>
        </w:tc>
      </w:tr>
      <w:tr w:rsidR="009245E9" w:rsidRPr="003421DF" w14:paraId="784B9FA5" w14:textId="77777777" w:rsidTr="006474DB">
        <w:trPr>
          <w:cantSplit/>
          <w:trHeight w:val="113"/>
          <w:jc w:val="center"/>
        </w:trPr>
        <w:tc>
          <w:tcPr>
            <w:tcW w:w="1557" w:type="dxa"/>
            <w:tcBorders>
              <w:top w:val="nil"/>
              <w:left w:val="single" w:sz="4" w:space="0" w:color="auto"/>
              <w:bottom w:val="single" w:sz="2" w:space="0" w:color="auto"/>
              <w:right w:val="single" w:sz="2" w:space="0" w:color="auto"/>
            </w:tcBorders>
            <w:hideMark/>
          </w:tcPr>
          <w:p w14:paraId="39711D0D" w14:textId="77777777" w:rsidR="009245E9" w:rsidRPr="003421DF" w:rsidRDefault="009245E9" w:rsidP="006474DB">
            <w:pPr>
              <w:pStyle w:val="TAL"/>
            </w:pPr>
            <w:r w:rsidRPr="003421DF">
              <w:t>ltm-DL-OrJointTCI-StateToAddModList</w:t>
            </w:r>
          </w:p>
        </w:tc>
        <w:tc>
          <w:tcPr>
            <w:tcW w:w="1701" w:type="dxa"/>
            <w:tcBorders>
              <w:top w:val="nil"/>
              <w:left w:val="single" w:sz="4" w:space="0" w:color="auto"/>
              <w:bottom w:val="single" w:sz="4" w:space="0" w:color="auto"/>
              <w:right w:val="single" w:sz="2" w:space="0" w:color="auto"/>
            </w:tcBorders>
            <w:hideMark/>
          </w:tcPr>
          <w:p w14:paraId="43745F3A" w14:textId="77777777" w:rsidR="009245E9" w:rsidRPr="003421DF" w:rsidRDefault="009245E9" w:rsidP="006474DB">
            <w:pPr>
              <w:pStyle w:val="TAL"/>
              <w:rPr>
                <w:lang w:eastAsia="zh-CN"/>
              </w:rPr>
            </w:pPr>
            <w:r w:rsidRPr="003421DF">
              <w:rPr>
                <w:lang w:eastAsia="zh-CN"/>
              </w:rPr>
              <w:t>#1</w:t>
            </w:r>
          </w:p>
          <w:p w14:paraId="6276164D" w14:textId="77777777" w:rsidR="009245E9" w:rsidRPr="003421DF" w:rsidRDefault="009245E9" w:rsidP="006474DB">
            <w:pPr>
              <w:pStyle w:val="TAL"/>
            </w:pPr>
            <w:r w:rsidRPr="003421DF">
              <w:t>CandidateTCI-State</w:t>
            </w:r>
          </w:p>
        </w:tc>
        <w:tc>
          <w:tcPr>
            <w:tcW w:w="739" w:type="dxa"/>
            <w:tcBorders>
              <w:top w:val="single" w:sz="2" w:space="0" w:color="auto"/>
              <w:left w:val="single" w:sz="2" w:space="0" w:color="auto"/>
              <w:bottom w:val="single" w:sz="2" w:space="0" w:color="auto"/>
              <w:right w:val="single" w:sz="2" w:space="0" w:color="auto"/>
            </w:tcBorders>
          </w:tcPr>
          <w:p w14:paraId="674266D4" w14:textId="77777777" w:rsidR="009245E9" w:rsidRPr="003421DF" w:rsidRDefault="009245E9" w:rsidP="006474DB">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796FD191" w14:textId="77777777" w:rsidR="009245E9" w:rsidRPr="003421DF" w:rsidRDefault="009245E9" w:rsidP="006474DB">
            <w:pPr>
              <w:pStyle w:val="TAC"/>
              <w:rPr>
                <w:lang w:eastAsia="zh-CN"/>
              </w:rPr>
            </w:pPr>
            <w:r w:rsidRPr="003421DF">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51C79FDC" w14:textId="77777777" w:rsidR="009245E9" w:rsidRPr="003421DF" w:rsidRDefault="009245E9" w:rsidP="006474DB">
            <w:pPr>
              <w:pStyle w:val="TAC"/>
              <w:rPr>
                <w:lang w:eastAsia="zh-CN"/>
              </w:rPr>
            </w:pPr>
            <w:r w:rsidRPr="003421DF">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724CA23F" w14:textId="77777777" w:rsidR="009245E9" w:rsidRPr="003421DF" w:rsidRDefault="009245E9" w:rsidP="006474DB">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00F9373D" w14:textId="77777777" w:rsidR="009245E9" w:rsidRPr="003421DF" w:rsidRDefault="009245E9" w:rsidP="006474DB">
            <w:pPr>
              <w:pStyle w:val="TAL"/>
              <w:rPr>
                <w:lang w:eastAsia="zh-CN"/>
              </w:rPr>
            </w:pPr>
            <w:r w:rsidRPr="003421DF">
              <w:rPr>
                <w:rFonts w:cs="Arial"/>
              </w:rPr>
              <w:t xml:space="preserve">As specified in </w:t>
            </w:r>
            <w:r w:rsidRPr="003421DF">
              <w:rPr>
                <w:lang w:eastAsia="zh-CN"/>
              </w:rPr>
              <w:t xml:space="preserve">TS 38.133 [6] </w:t>
            </w:r>
            <w:r w:rsidRPr="003421DF">
              <w:rPr>
                <w:rFonts w:cs="Arial"/>
              </w:rPr>
              <w:t xml:space="preserve">clause </w:t>
            </w:r>
            <w:r w:rsidRPr="003421DF">
              <w:t>A.3.16B</w:t>
            </w:r>
            <w:r w:rsidRPr="003421DF">
              <w:rPr>
                <w:lang w:eastAsia="zh-CN"/>
              </w:rPr>
              <w:t>.</w:t>
            </w:r>
          </w:p>
          <w:p w14:paraId="73C8C572" w14:textId="77777777" w:rsidR="009245E9" w:rsidRPr="003421DF" w:rsidRDefault="009245E9" w:rsidP="006474DB">
            <w:pPr>
              <w:pStyle w:val="TAL"/>
            </w:pPr>
            <w:r w:rsidRPr="003421DF">
              <w:rPr>
                <w:lang w:eastAsia="zh-CN"/>
              </w:rPr>
              <w:t>Configured for early TCI state activation for test 1 and test 2.</w:t>
            </w:r>
          </w:p>
        </w:tc>
      </w:tr>
      <w:tr w:rsidR="009245E9" w:rsidRPr="003421DF" w14:paraId="45BAAD64" w14:textId="77777777" w:rsidTr="006474DB">
        <w:trPr>
          <w:cantSplit/>
          <w:trHeight w:val="113"/>
          <w:jc w:val="center"/>
        </w:trPr>
        <w:tc>
          <w:tcPr>
            <w:tcW w:w="1557" w:type="dxa"/>
            <w:tcBorders>
              <w:top w:val="nil"/>
              <w:left w:val="single" w:sz="4" w:space="0" w:color="auto"/>
              <w:bottom w:val="single" w:sz="2" w:space="0" w:color="auto"/>
              <w:right w:val="single" w:sz="4" w:space="0" w:color="auto"/>
            </w:tcBorders>
            <w:hideMark/>
          </w:tcPr>
          <w:p w14:paraId="083884A4" w14:textId="77777777" w:rsidR="009245E9" w:rsidRPr="003421DF" w:rsidRDefault="009245E9" w:rsidP="006474DB">
            <w:pPr>
              <w:pStyle w:val="TAL"/>
            </w:pPr>
            <w:r w:rsidRPr="003421DF">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7B453941" w14:textId="77777777" w:rsidR="009245E9" w:rsidRPr="003421DF" w:rsidRDefault="009245E9" w:rsidP="006474DB">
            <w:pPr>
              <w:pStyle w:val="TAL"/>
              <w:rPr>
                <w:lang w:eastAsia="zh-CN"/>
              </w:rPr>
            </w:pPr>
            <w:r w:rsidRPr="003421DF">
              <w:rPr>
                <w:lang w:eastAsia="zh-CN"/>
              </w:rPr>
              <w:t>#1</w:t>
            </w:r>
          </w:p>
          <w:p w14:paraId="29B25CDD" w14:textId="77777777" w:rsidR="009245E9" w:rsidRPr="003421DF" w:rsidRDefault="009245E9" w:rsidP="006474DB">
            <w:pPr>
              <w:pStyle w:val="TAL"/>
            </w:pPr>
            <w:r w:rsidRPr="003421DF">
              <w:t>CandidateTCI-UL-State#0</w:t>
            </w:r>
          </w:p>
        </w:tc>
        <w:tc>
          <w:tcPr>
            <w:tcW w:w="739" w:type="dxa"/>
            <w:tcBorders>
              <w:top w:val="single" w:sz="2" w:space="0" w:color="auto"/>
              <w:left w:val="single" w:sz="2" w:space="0" w:color="auto"/>
              <w:bottom w:val="single" w:sz="2" w:space="0" w:color="auto"/>
              <w:right w:val="single" w:sz="2" w:space="0" w:color="auto"/>
            </w:tcBorders>
          </w:tcPr>
          <w:p w14:paraId="3AA153A4" w14:textId="77777777" w:rsidR="009245E9" w:rsidRPr="003421DF" w:rsidRDefault="009245E9" w:rsidP="006474DB">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5A128DBF" w14:textId="77777777" w:rsidR="009245E9" w:rsidRPr="003421DF" w:rsidRDefault="009245E9" w:rsidP="006474DB">
            <w:pPr>
              <w:pStyle w:val="TAC"/>
            </w:pPr>
            <w:r w:rsidRPr="003421DF">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14D4CA0E" w14:textId="77777777" w:rsidR="009245E9" w:rsidRPr="003421DF" w:rsidRDefault="009245E9" w:rsidP="006474DB">
            <w:pPr>
              <w:pStyle w:val="TAC"/>
              <w:rPr>
                <w:lang w:eastAsia="zh-CN"/>
              </w:rPr>
            </w:pPr>
            <w:r w:rsidRPr="003421DF">
              <w:t>UL TCI.State.0</w:t>
            </w:r>
          </w:p>
        </w:tc>
        <w:tc>
          <w:tcPr>
            <w:tcW w:w="804" w:type="dxa"/>
            <w:tcBorders>
              <w:top w:val="single" w:sz="2" w:space="0" w:color="auto"/>
              <w:left w:val="single" w:sz="2" w:space="0" w:color="auto"/>
              <w:bottom w:val="single" w:sz="2" w:space="0" w:color="auto"/>
              <w:right w:val="single" w:sz="2" w:space="0" w:color="auto"/>
            </w:tcBorders>
            <w:hideMark/>
          </w:tcPr>
          <w:p w14:paraId="4258439E" w14:textId="77777777" w:rsidR="009245E9" w:rsidRPr="003421DF" w:rsidRDefault="009245E9" w:rsidP="006474DB">
            <w:pPr>
              <w:pStyle w:val="TAC"/>
              <w:rPr>
                <w:lang w:eastAsia="zh-CN"/>
              </w:rPr>
            </w:pPr>
            <w:r w:rsidRPr="003421DF">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4F26D7A5" w14:textId="77777777" w:rsidR="009245E9" w:rsidRPr="003421DF" w:rsidRDefault="009245E9" w:rsidP="006474DB">
            <w:pPr>
              <w:pStyle w:val="TAL"/>
              <w:rPr>
                <w:lang w:eastAsia="zh-CN"/>
              </w:rPr>
            </w:pPr>
            <w:r w:rsidRPr="003421DF">
              <w:rPr>
                <w:rFonts w:cs="Arial"/>
              </w:rPr>
              <w:t xml:space="preserve">As specified in </w:t>
            </w:r>
            <w:r w:rsidRPr="003421DF">
              <w:rPr>
                <w:lang w:eastAsia="zh-CN"/>
              </w:rPr>
              <w:t xml:space="preserve">TS 38.133 [6] </w:t>
            </w:r>
            <w:r w:rsidRPr="003421DF">
              <w:rPr>
                <w:rFonts w:cs="Arial"/>
              </w:rPr>
              <w:t xml:space="preserve">clause </w:t>
            </w:r>
            <w:r w:rsidRPr="003421DF">
              <w:t>A.3.16B</w:t>
            </w:r>
            <w:r w:rsidRPr="003421DF">
              <w:rPr>
                <w:lang w:eastAsia="zh-CN"/>
              </w:rPr>
              <w:t>.</w:t>
            </w:r>
          </w:p>
          <w:p w14:paraId="202BA737" w14:textId="77777777" w:rsidR="009245E9" w:rsidRPr="003421DF" w:rsidRDefault="009245E9" w:rsidP="006474DB">
            <w:pPr>
              <w:pStyle w:val="TAL"/>
              <w:rPr>
                <w:rFonts w:cs="Arial"/>
              </w:rPr>
            </w:pPr>
            <w:r w:rsidRPr="003421DF">
              <w:rPr>
                <w:lang w:eastAsia="zh-CN"/>
              </w:rPr>
              <w:t>Configured for early TCI state activation for test 2.</w:t>
            </w:r>
          </w:p>
        </w:tc>
      </w:tr>
      <w:tr w:rsidR="009245E9" w:rsidRPr="003421DF" w14:paraId="6CD1CA2D" w14:textId="77777777" w:rsidTr="006474DB">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259AA8F3" w14:textId="77777777" w:rsidR="009245E9" w:rsidRPr="003421DF" w:rsidRDefault="009245E9" w:rsidP="006474DB">
            <w:pPr>
              <w:pStyle w:val="TAL"/>
              <w:rPr>
                <w:lang w:eastAsia="zh-CN"/>
              </w:rPr>
            </w:pPr>
            <w:r w:rsidRPr="003421DF">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39504107" w14:textId="77777777" w:rsidR="009245E9" w:rsidRPr="003421DF" w:rsidRDefault="009245E9" w:rsidP="006474DB">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6DB7FB6" w14:textId="77777777" w:rsidR="009245E9" w:rsidRPr="003421DF" w:rsidRDefault="009245E9" w:rsidP="006474DB">
            <w:pPr>
              <w:pStyle w:val="TAC"/>
              <w:rPr>
                <w:lang w:eastAsia="zh-CN"/>
              </w:rPr>
            </w:pPr>
            <w:r w:rsidRPr="003421DF">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3DBF3E9C" w14:textId="77777777" w:rsidR="009245E9" w:rsidRPr="003421DF" w:rsidRDefault="009245E9" w:rsidP="006474DB">
            <w:pPr>
              <w:pStyle w:val="TAL"/>
              <w:rPr>
                <w:rFonts w:cs="Arial"/>
              </w:rPr>
            </w:pPr>
            <w:r w:rsidRPr="003421DF">
              <w:rPr>
                <w:rFonts w:cs="Arial"/>
              </w:rPr>
              <w:t>Candidate cell’s configuration is complete configuration</w:t>
            </w:r>
          </w:p>
        </w:tc>
      </w:tr>
      <w:tr w:rsidR="009245E9" w:rsidRPr="003421DF" w14:paraId="3FC9696A"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7460294" w14:textId="77777777" w:rsidR="009245E9" w:rsidRPr="003421DF" w:rsidRDefault="009245E9" w:rsidP="006474DB">
            <w:pPr>
              <w:pStyle w:val="TAL"/>
            </w:pPr>
            <w:r w:rsidRPr="003421DF">
              <w:t>T1</w:t>
            </w:r>
          </w:p>
        </w:tc>
        <w:tc>
          <w:tcPr>
            <w:tcW w:w="739" w:type="dxa"/>
            <w:tcBorders>
              <w:top w:val="single" w:sz="2" w:space="0" w:color="auto"/>
              <w:left w:val="single" w:sz="2" w:space="0" w:color="auto"/>
              <w:bottom w:val="single" w:sz="2" w:space="0" w:color="auto"/>
              <w:right w:val="single" w:sz="2" w:space="0" w:color="auto"/>
            </w:tcBorders>
            <w:hideMark/>
          </w:tcPr>
          <w:p w14:paraId="63DDC6B3" w14:textId="77777777" w:rsidR="009245E9" w:rsidRPr="003421DF" w:rsidRDefault="009245E9" w:rsidP="006474DB">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4E1CA030" w14:textId="77777777" w:rsidR="009245E9" w:rsidRPr="003421DF" w:rsidRDefault="009245E9" w:rsidP="006474DB">
            <w:pPr>
              <w:pStyle w:val="TAC"/>
              <w:rPr>
                <w:lang w:eastAsia="zh-CN"/>
              </w:rPr>
            </w:pPr>
            <w:r w:rsidRPr="003421DF">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3B3A1F24" w14:textId="77777777" w:rsidR="009245E9" w:rsidRPr="003421DF" w:rsidRDefault="009245E9" w:rsidP="006474DB">
            <w:pPr>
              <w:pStyle w:val="TAL"/>
            </w:pPr>
          </w:p>
        </w:tc>
      </w:tr>
      <w:tr w:rsidR="009245E9" w:rsidRPr="003421DF" w14:paraId="646C5928" w14:textId="77777777" w:rsidTr="006474DB">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CDDF056" w14:textId="77777777" w:rsidR="009245E9" w:rsidRPr="003421DF" w:rsidRDefault="009245E9" w:rsidP="006474DB">
            <w:pPr>
              <w:pStyle w:val="TAL"/>
            </w:pPr>
            <w:r w:rsidRPr="003421DF">
              <w:t>T2</w:t>
            </w:r>
          </w:p>
        </w:tc>
        <w:tc>
          <w:tcPr>
            <w:tcW w:w="739" w:type="dxa"/>
            <w:tcBorders>
              <w:top w:val="single" w:sz="2" w:space="0" w:color="auto"/>
              <w:left w:val="single" w:sz="2" w:space="0" w:color="auto"/>
              <w:bottom w:val="single" w:sz="2" w:space="0" w:color="auto"/>
              <w:right w:val="single" w:sz="2" w:space="0" w:color="auto"/>
            </w:tcBorders>
            <w:hideMark/>
          </w:tcPr>
          <w:p w14:paraId="5959CB23" w14:textId="77777777" w:rsidR="009245E9" w:rsidRPr="003421DF" w:rsidRDefault="009245E9" w:rsidP="006474DB">
            <w:pPr>
              <w:pStyle w:val="TAC"/>
            </w:pPr>
            <w:r w:rsidRPr="003421DF">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4D2EAE2" w14:textId="77777777" w:rsidR="009245E9" w:rsidRPr="003421DF" w:rsidRDefault="009245E9" w:rsidP="006474DB">
            <w:pPr>
              <w:pStyle w:val="TAC"/>
            </w:pPr>
            <w:r w:rsidRPr="003421DF">
              <w:sym w:font="Symbol" w:char="F0A3"/>
            </w:r>
            <w:r w:rsidRPr="003421DF">
              <w:t>0.5</w:t>
            </w:r>
          </w:p>
        </w:tc>
        <w:tc>
          <w:tcPr>
            <w:tcW w:w="2835" w:type="dxa"/>
            <w:tcBorders>
              <w:top w:val="single" w:sz="2" w:space="0" w:color="auto"/>
              <w:left w:val="single" w:sz="2" w:space="0" w:color="auto"/>
              <w:bottom w:val="single" w:sz="2" w:space="0" w:color="auto"/>
              <w:right w:val="single" w:sz="2" w:space="0" w:color="auto"/>
            </w:tcBorders>
          </w:tcPr>
          <w:p w14:paraId="0A89D2E5" w14:textId="77777777" w:rsidR="009245E9" w:rsidRPr="003421DF" w:rsidRDefault="009245E9" w:rsidP="006474DB">
            <w:pPr>
              <w:pStyle w:val="TAL"/>
            </w:pPr>
          </w:p>
        </w:tc>
      </w:tr>
    </w:tbl>
    <w:p w14:paraId="2BA535B0" w14:textId="77777777" w:rsidR="009245E9" w:rsidRPr="003421DF" w:rsidRDefault="009245E9" w:rsidP="009245E9">
      <w:pPr>
        <w:rPr>
          <w:lang w:eastAsia="zh-CN"/>
        </w:rPr>
      </w:pPr>
    </w:p>
    <w:p w14:paraId="7C0978D3" w14:textId="704D5175" w:rsidR="009245E9" w:rsidRDefault="009245E9" w:rsidP="009245E9">
      <w:pPr>
        <w:pStyle w:val="TH"/>
      </w:pPr>
      <w:r w:rsidRPr="003421DF">
        <w:lastRenderedPageBreak/>
        <w:t xml:space="preserve">Table </w:t>
      </w:r>
      <w:r w:rsidRPr="003421DF">
        <w:rPr>
          <w:snapToGrid w:val="0"/>
        </w:rPr>
        <w:t>6.3.2.4.3.5</w:t>
      </w:r>
      <w:r w:rsidRPr="003421DF">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1BFD" w:rsidRPr="003421DF" w14:paraId="385695E7" w14:textId="77777777" w:rsidTr="0047483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31FA20" w14:textId="77777777" w:rsidR="00FC1BFD" w:rsidRPr="003421DF" w:rsidRDefault="00FC1BFD" w:rsidP="00474838">
            <w:pPr>
              <w:pStyle w:val="TAH"/>
            </w:pPr>
            <w:r w:rsidRPr="003421DF">
              <w:t>Parameter</w:t>
            </w:r>
          </w:p>
        </w:tc>
        <w:tc>
          <w:tcPr>
            <w:tcW w:w="1132" w:type="dxa"/>
            <w:tcBorders>
              <w:top w:val="single" w:sz="4" w:space="0" w:color="auto"/>
              <w:left w:val="single" w:sz="4" w:space="0" w:color="auto"/>
              <w:bottom w:val="nil"/>
              <w:right w:val="single" w:sz="4" w:space="0" w:color="auto"/>
            </w:tcBorders>
            <w:vAlign w:val="center"/>
            <w:hideMark/>
          </w:tcPr>
          <w:p w14:paraId="59557C42" w14:textId="77777777" w:rsidR="00FC1BFD" w:rsidRPr="003421DF" w:rsidRDefault="00FC1BFD" w:rsidP="00474838">
            <w:pPr>
              <w:pStyle w:val="TAH"/>
            </w:pPr>
            <w:r w:rsidRPr="003421DF">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3F8CD9A0" w14:textId="77777777" w:rsidR="00FC1BFD" w:rsidRPr="003421DF" w:rsidRDefault="00FC1BFD" w:rsidP="00474838">
            <w:pPr>
              <w:pStyle w:val="TAH"/>
            </w:pPr>
            <w:r w:rsidRPr="003421DF">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985AD50" w14:textId="77777777" w:rsidR="00FC1BFD" w:rsidRPr="003421DF" w:rsidRDefault="00FC1BFD" w:rsidP="00474838">
            <w:pPr>
              <w:pStyle w:val="TAH"/>
            </w:pPr>
            <w:r w:rsidRPr="003421DF">
              <w:t>Cell 2</w:t>
            </w:r>
          </w:p>
        </w:tc>
      </w:tr>
      <w:tr w:rsidR="00FC1BFD" w:rsidRPr="003421DF" w14:paraId="7CFF15F1" w14:textId="77777777" w:rsidTr="0047483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CC18F77" w14:textId="77777777" w:rsidR="00FC1BFD" w:rsidRPr="003421DF" w:rsidRDefault="00FC1BFD" w:rsidP="00474838"/>
        </w:tc>
        <w:tc>
          <w:tcPr>
            <w:tcW w:w="1132" w:type="dxa"/>
            <w:tcBorders>
              <w:top w:val="nil"/>
              <w:left w:val="single" w:sz="4" w:space="0" w:color="auto"/>
              <w:bottom w:val="single" w:sz="4" w:space="0" w:color="auto"/>
              <w:right w:val="single" w:sz="4" w:space="0" w:color="auto"/>
            </w:tcBorders>
            <w:vAlign w:val="center"/>
            <w:hideMark/>
          </w:tcPr>
          <w:p w14:paraId="58A9AC2F" w14:textId="77777777" w:rsidR="00FC1BFD" w:rsidRPr="003421DF" w:rsidRDefault="00FC1BFD" w:rsidP="00474838">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03F6CE8" w14:textId="77777777" w:rsidR="00FC1BFD" w:rsidRPr="003421DF" w:rsidRDefault="00FC1BFD" w:rsidP="00474838">
            <w:pPr>
              <w:pStyle w:val="TAH"/>
            </w:pPr>
            <w:r w:rsidRPr="003421DF">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C41ADFD" w14:textId="77777777" w:rsidR="00FC1BFD" w:rsidRPr="003421DF" w:rsidRDefault="00FC1BFD" w:rsidP="00474838">
            <w:pPr>
              <w:pStyle w:val="TAH"/>
            </w:pPr>
            <w:r w:rsidRPr="003421DF">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EBC951C" w14:textId="77777777" w:rsidR="00FC1BFD" w:rsidRPr="003421DF" w:rsidRDefault="00FC1BFD" w:rsidP="00474838">
            <w:pPr>
              <w:pStyle w:val="TAH"/>
            </w:pPr>
            <w:r w:rsidRPr="003421DF">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B11F00" w14:textId="77777777" w:rsidR="00FC1BFD" w:rsidRPr="003421DF" w:rsidRDefault="00FC1BFD" w:rsidP="00474838">
            <w:pPr>
              <w:pStyle w:val="TAH"/>
            </w:pPr>
            <w:r w:rsidRPr="003421DF">
              <w:t>T2</w:t>
            </w:r>
          </w:p>
        </w:tc>
      </w:tr>
      <w:tr w:rsidR="00FC1BFD" w:rsidRPr="003421DF" w14:paraId="21B22110"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9C1AC" w14:textId="77777777" w:rsidR="00FC1BFD" w:rsidRPr="003421DF" w:rsidRDefault="00FC1BFD" w:rsidP="00474838">
            <w:pPr>
              <w:pStyle w:val="TAL"/>
            </w:pPr>
            <w:r w:rsidRPr="003421DF">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887DEE4" w14:textId="77777777" w:rsidR="00FC1BFD" w:rsidRPr="003421DF" w:rsidRDefault="00FC1BFD" w:rsidP="00474838">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3F7EB0E3" w14:textId="77777777" w:rsidR="00FC1BFD" w:rsidRPr="003421DF" w:rsidRDefault="00FC1BFD" w:rsidP="00474838">
            <w:pPr>
              <w:pStyle w:val="TAC"/>
            </w:pPr>
            <w:r w:rsidRPr="003421DF">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A54C90E" w14:textId="77777777" w:rsidR="00FC1BFD" w:rsidRPr="003421DF" w:rsidRDefault="00FC1BFD" w:rsidP="00474838">
            <w:pPr>
              <w:pStyle w:val="TAC"/>
            </w:pPr>
            <w:r w:rsidRPr="003421DF">
              <w:t>1</w:t>
            </w:r>
          </w:p>
        </w:tc>
      </w:tr>
      <w:tr w:rsidR="00FC1BFD" w:rsidRPr="003421DF" w14:paraId="3494030D"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9AB29C5" w14:textId="77777777" w:rsidR="00FC1BFD" w:rsidRPr="003421DF" w:rsidRDefault="00FC1BFD" w:rsidP="00474838">
            <w:pPr>
              <w:pStyle w:val="TAL"/>
            </w:pPr>
            <w:r w:rsidRPr="003421DF">
              <w:t>Duplex mode</w:t>
            </w:r>
          </w:p>
        </w:tc>
        <w:tc>
          <w:tcPr>
            <w:tcW w:w="1713" w:type="dxa"/>
            <w:tcBorders>
              <w:top w:val="single" w:sz="4" w:space="0" w:color="auto"/>
              <w:left w:val="single" w:sz="4" w:space="0" w:color="auto"/>
              <w:bottom w:val="single" w:sz="4" w:space="0" w:color="auto"/>
              <w:right w:val="single" w:sz="4" w:space="0" w:color="auto"/>
            </w:tcBorders>
            <w:hideMark/>
          </w:tcPr>
          <w:p w14:paraId="466E44EE" w14:textId="77777777" w:rsidR="00FC1BFD" w:rsidRPr="003421DF" w:rsidRDefault="00FC1BFD" w:rsidP="00474838">
            <w:pPr>
              <w:pStyle w:val="TAL"/>
            </w:pPr>
            <w:r w:rsidRPr="003421DF">
              <w:t>Config 1</w:t>
            </w:r>
          </w:p>
        </w:tc>
        <w:tc>
          <w:tcPr>
            <w:tcW w:w="1132" w:type="dxa"/>
            <w:tcBorders>
              <w:top w:val="single" w:sz="4" w:space="0" w:color="auto"/>
              <w:left w:val="single" w:sz="4" w:space="0" w:color="auto"/>
              <w:bottom w:val="nil"/>
              <w:right w:val="single" w:sz="4" w:space="0" w:color="auto"/>
            </w:tcBorders>
          </w:tcPr>
          <w:p w14:paraId="0F573A8D"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06DEFC4" w14:textId="77777777" w:rsidR="00FC1BFD" w:rsidRPr="003421DF" w:rsidRDefault="00FC1BFD" w:rsidP="00474838">
            <w:pPr>
              <w:pStyle w:val="TAC"/>
            </w:pPr>
            <w:r w:rsidRPr="003421DF">
              <w:t>FDD</w:t>
            </w:r>
          </w:p>
        </w:tc>
      </w:tr>
      <w:tr w:rsidR="00FC1BFD" w:rsidRPr="003421DF" w14:paraId="4DCDD27D"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2D45E330"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D297DA1" w14:textId="77777777" w:rsidR="00FC1BFD" w:rsidRPr="003421DF" w:rsidRDefault="00FC1BFD" w:rsidP="00474838">
            <w:pPr>
              <w:pStyle w:val="TAL"/>
            </w:pPr>
            <w:r w:rsidRPr="003421DF">
              <w:t>Config 2,3</w:t>
            </w:r>
          </w:p>
        </w:tc>
        <w:tc>
          <w:tcPr>
            <w:tcW w:w="1132" w:type="dxa"/>
            <w:tcBorders>
              <w:top w:val="nil"/>
              <w:left w:val="single" w:sz="4" w:space="0" w:color="auto"/>
              <w:bottom w:val="single" w:sz="4" w:space="0" w:color="auto"/>
              <w:right w:val="single" w:sz="4" w:space="0" w:color="auto"/>
            </w:tcBorders>
          </w:tcPr>
          <w:p w14:paraId="6BC5777B"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859C67" w14:textId="77777777" w:rsidR="00FC1BFD" w:rsidRPr="003421DF" w:rsidRDefault="00FC1BFD" w:rsidP="00474838">
            <w:pPr>
              <w:pStyle w:val="TAC"/>
            </w:pPr>
            <w:r w:rsidRPr="003421DF">
              <w:t>TDD</w:t>
            </w:r>
          </w:p>
        </w:tc>
      </w:tr>
      <w:tr w:rsidR="00FC1BFD" w:rsidRPr="003421DF" w14:paraId="4EEDA068"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6C10F2A7" w14:textId="77777777" w:rsidR="00FC1BFD" w:rsidRPr="003421DF" w:rsidRDefault="00FC1BFD" w:rsidP="00474838">
            <w:pPr>
              <w:pStyle w:val="TAL"/>
            </w:pPr>
            <w:r w:rsidRPr="003421DF">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139EA6D" w14:textId="77777777" w:rsidR="00FC1BFD" w:rsidRPr="003421DF" w:rsidRDefault="00FC1BFD"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05E337E2"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E39C3C" w14:textId="77777777" w:rsidR="00FC1BFD" w:rsidRPr="003421DF" w:rsidRDefault="00FC1BFD" w:rsidP="00474838">
            <w:pPr>
              <w:pStyle w:val="TAC"/>
            </w:pPr>
            <w:r w:rsidRPr="003421DF">
              <w:t>Not Applicable</w:t>
            </w:r>
          </w:p>
        </w:tc>
      </w:tr>
      <w:tr w:rsidR="00FC1BFD" w:rsidRPr="003421DF" w14:paraId="57BC9A4B" w14:textId="77777777" w:rsidTr="00474838">
        <w:trPr>
          <w:jc w:val="center"/>
        </w:trPr>
        <w:tc>
          <w:tcPr>
            <w:tcW w:w="2081" w:type="dxa"/>
            <w:gridSpan w:val="2"/>
            <w:tcBorders>
              <w:top w:val="nil"/>
              <w:left w:val="single" w:sz="4" w:space="0" w:color="auto"/>
              <w:bottom w:val="nil"/>
              <w:right w:val="single" w:sz="4" w:space="0" w:color="auto"/>
            </w:tcBorders>
          </w:tcPr>
          <w:p w14:paraId="0D2FA44E"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7BEF4BD" w14:textId="77777777" w:rsidR="00FC1BFD" w:rsidRPr="003421DF" w:rsidRDefault="00FC1BFD"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73BFDD89"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A2B9BF" w14:textId="77777777" w:rsidR="00FC1BFD" w:rsidRPr="003421DF" w:rsidRDefault="00FC1BFD" w:rsidP="00474838">
            <w:pPr>
              <w:pStyle w:val="TAC"/>
            </w:pPr>
            <w:r w:rsidRPr="003421DF">
              <w:t>TDDConf.1.1</w:t>
            </w:r>
          </w:p>
        </w:tc>
      </w:tr>
      <w:tr w:rsidR="00FC1BFD" w:rsidRPr="003421DF" w14:paraId="006CBD7B"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79781B24"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FB62380" w14:textId="77777777" w:rsidR="00FC1BFD" w:rsidRPr="003421DF" w:rsidRDefault="00FC1BFD"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597C9CDF"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9AF9C5" w14:textId="77777777" w:rsidR="00FC1BFD" w:rsidRPr="003421DF" w:rsidRDefault="00FC1BFD" w:rsidP="00474838">
            <w:pPr>
              <w:pStyle w:val="TAC"/>
            </w:pPr>
            <w:r w:rsidRPr="003421DF">
              <w:t>TDDConf.2.1</w:t>
            </w:r>
          </w:p>
        </w:tc>
      </w:tr>
      <w:tr w:rsidR="00FC1BFD" w:rsidRPr="003421DF" w14:paraId="52A24930"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66ADD306" w14:textId="77777777" w:rsidR="00FC1BFD" w:rsidRPr="003421DF" w:rsidRDefault="00FC1BFD" w:rsidP="00474838">
            <w:pPr>
              <w:pStyle w:val="TAL"/>
            </w:pPr>
            <w:r w:rsidRPr="003421DF">
              <w:t>BW</w:t>
            </w:r>
            <w:r w:rsidRPr="003421DF">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358587FD" w14:textId="77777777" w:rsidR="00FC1BFD" w:rsidRPr="003421DF" w:rsidRDefault="00FC1BFD"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5EBECF0C" w14:textId="77777777" w:rsidR="00FC1BFD" w:rsidRPr="003421DF" w:rsidRDefault="00FC1BFD" w:rsidP="0047483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919ECE7" w14:textId="77777777" w:rsidR="00FC1BFD" w:rsidRPr="003421DF" w:rsidRDefault="00FC1BFD"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1BFD" w:rsidRPr="003421DF" w14:paraId="4DA316D9" w14:textId="77777777" w:rsidTr="00474838">
        <w:trPr>
          <w:jc w:val="center"/>
        </w:trPr>
        <w:tc>
          <w:tcPr>
            <w:tcW w:w="2081" w:type="dxa"/>
            <w:gridSpan w:val="2"/>
            <w:tcBorders>
              <w:top w:val="nil"/>
              <w:left w:val="single" w:sz="4" w:space="0" w:color="auto"/>
              <w:bottom w:val="nil"/>
              <w:right w:val="single" w:sz="4" w:space="0" w:color="auto"/>
            </w:tcBorders>
          </w:tcPr>
          <w:p w14:paraId="36DE8629"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1CDB6ED" w14:textId="77777777" w:rsidR="00FC1BFD" w:rsidRPr="003421DF" w:rsidRDefault="00FC1BFD"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1BEF6862"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84399D" w14:textId="77777777" w:rsidR="00FC1BFD" w:rsidRPr="003421DF" w:rsidRDefault="00FC1BFD"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1BFD" w:rsidRPr="003421DF" w14:paraId="6CDBFB1B"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04B0625F"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DBA7A53" w14:textId="77777777" w:rsidR="00FC1BFD" w:rsidRPr="003421DF" w:rsidRDefault="00FC1BFD"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75F3BB9C"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713A72" w14:textId="77777777" w:rsidR="00FC1BFD" w:rsidRPr="003421DF" w:rsidRDefault="00FC1BFD" w:rsidP="00474838">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FC1BFD" w:rsidRPr="003421DF" w14:paraId="60616BDA"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E3D36E4" w14:textId="77777777" w:rsidR="00FC1BFD" w:rsidRPr="003421DF" w:rsidRDefault="00FC1BFD" w:rsidP="00474838">
            <w:pPr>
              <w:pStyle w:val="TAL"/>
            </w:pPr>
            <w:r w:rsidRPr="003421DF">
              <w:t>BWP BW</w:t>
            </w:r>
          </w:p>
        </w:tc>
        <w:tc>
          <w:tcPr>
            <w:tcW w:w="1713" w:type="dxa"/>
            <w:tcBorders>
              <w:top w:val="single" w:sz="4" w:space="0" w:color="auto"/>
              <w:left w:val="single" w:sz="4" w:space="0" w:color="auto"/>
              <w:bottom w:val="single" w:sz="4" w:space="0" w:color="auto"/>
              <w:right w:val="single" w:sz="4" w:space="0" w:color="auto"/>
            </w:tcBorders>
            <w:hideMark/>
          </w:tcPr>
          <w:p w14:paraId="1D6F9AE1" w14:textId="77777777" w:rsidR="00FC1BFD" w:rsidRPr="003421DF" w:rsidRDefault="00FC1BFD"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hideMark/>
          </w:tcPr>
          <w:p w14:paraId="5D95593E" w14:textId="77777777" w:rsidR="00FC1BFD" w:rsidRPr="003421DF" w:rsidRDefault="00FC1BFD" w:rsidP="00474838">
            <w:pPr>
              <w:pStyle w:val="TAC"/>
            </w:pPr>
            <w:r w:rsidRPr="003421DF">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58D7F82" w14:textId="77777777" w:rsidR="00FC1BFD" w:rsidRPr="003421DF" w:rsidRDefault="00FC1BFD"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1BFD" w:rsidRPr="003421DF" w14:paraId="7F35FEFD" w14:textId="77777777" w:rsidTr="00474838">
        <w:trPr>
          <w:jc w:val="center"/>
        </w:trPr>
        <w:tc>
          <w:tcPr>
            <w:tcW w:w="2081" w:type="dxa"/>
            <w:gridSpan w:val="2"/>
            <w:tcBorders>
              <w:top w:val="nil"/>
              <w:left w:val="single" w:sz="4" w:space="0" w:color="auto"/>
              <w:bottom w:val="nil"/>
              <w:right w:val="single" w:sz="4" w:space="0" w:color="auto"/>
            </w:tcBorders>
          </w:tcPr>
          <w:p w14:paraId="14736AEE"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AD9F30C" w14:textId="77777777" w:rsidR="00FC1BFD" w:rsidRPr="003421DF" w:rsidRDefault="00FC1BFD"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064DCAE3"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16D0A6E" w14:textId="77777777" w:rsidR="00FC1BFD" w:rsidRPr="003421DF" w:rsidRDefault="00FC1BFD" w:rsidP="00474838">
            <w:pPr>
              <w:pStyle w:val="TAC"/>
              <w:rPr>
                <w:szCs w:val="18"/>
              </w:rPr>
            </w:pPr>
            <w:r w:rsidRPr="003421DF">
              <w:rPr>
                <w:szCs w:val="18"/>
              </w:rPr>
              <w:t>10: N</w:t>
            </w:r>
            <w:r w:rsidRPr="003421DF">
              <w:rPr>
                <w:szCs w:val="18"/>
                <w:vertAlign w:val="subscript"/>
              </w:rPr>
              <w:t>RB,c</w:t>
            </w:r>
            <w:r w:rsidRPr="003421DF">
              <w:rPr>
                <w:szCs w:val="18"/>
              </w:rPr>
              <w:t xml:space="preserve"> = 52</w:t>
            </w:r>
          </w:p>
        </w:tc>
      </w:tr>
      <w:tr w:rsidR="00FC1BFD" w:rsidRPr="003421DF" w14:paraId="6EE92861"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558438CE"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C840B48" w14:textId="77777777" w:rsidR="00FC1BFD" w:rsidRPr="003421DF" w:rsidRDefault="00FC1BFD"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00B197D6"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81A9594" w14:textId="77777777" w:rsidR="00FC1BFD" w:rsidRPr="003421DF" w:rsidRDefault="00FC1BFD" w:rsidP="00474838">
            <w:pPr>
              <w:pStyle w:val="TAC"/>
              <w:rPr>
                <w:szCs w:val="18"/>
              </w:rPr>
            </w:pPr>
            <w:r w:rsidRPr="003421DF">
              <w:rPr>
                <w:szCs w:val="18"/>
              </w:rPr>
              <w:t>40: N</w:t>
            </w:r>
            <w:r w:rsidRPr="003421DF">
              <w:rPr>
                <w:szCs w:val="18"/>
                <w:vertAlign w:val="subscript"/>
              </w:rPr>
              <w:t>RB,c</w:t>
            </w:r>
            <w:r w:rsidRPr="003421DF">
              <w:rPr>
                <w:szCs w:val="18"/>
              </w:rPr>
              <w:t xml:space="preserve"> = 106</w:t>
            </w:r>
          </w:p>
        </w:tc>
      </w:tr>
      <w:tr w:rsidR="00FC1BFD" w:rsidRPr="003421DF" w14:paraId="206DA80A"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01BEFFD6" w14:textId="77777777" w:rsidR="00FC1BFD" w:rsidRPr="003421DF" w:rsidRDefault="00FC1BFD" w:rsidP="00474838">
            <w:pPr>
              <w:pStyle w:val="TAL"/>
              <w:rPr>
                <w:rFonts w:cs="Arial"/>
              </w:rPr>
            </w:pPr>
            <w:r w:rsidRPr="003421DF">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7696C1E" w14:textId="77777777" w:rsidR="00FC1BFD" w:rsidRPr="003421DF" w:rsidRDefault="00FC1BFD"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nil"/>
              <w:right w:val="single" w:sz="4" w:space="0" w:color="auto"/>
            </w:tcBorders>
          </w:tcPr>
          <w:p w14:paraId="4265774B" w14:textId="77777777" w:rsidR="00FC1BFD" w:rsidRPr="003421DF" w:rsidRDefault="00FC1BFD"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99E5229" w14:textId="77777777" w:rsidR="00FC1BFD" w:rsidRPr="003421DF" w:rsidRDefault="00FC1BFD" w:rsidP="00474838">
            <w:pPr>
              <w:pStyle w:val="TAC"/>
              <w:rPr>
                <w:szCs w:val="18"/>
              </w:rPr>
            </w:pPr>
            <w:r w:rsidRPr="003421DF">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9C2C789" w14:textId="77777777" w:rsidR="00FC1BFD" w:rsidRPr="003421DF" w:rsidRDefault="00FC1BFD" w:rsidP="00474838">
            <w:pPr>
              <w:pStyle w:val="TAC"/>
              <w:rPr>
                <w:szCs w:val="18"/>
                <w:lang w:eastAsia="zh-CN"/>
              </w:rPr>
            </w:pPr>
            <w:r w:rsidRPr="003421DF">
              <w:rPr>
                <w:rFonts w:cs="v4.2.0"/>
                <w:lang w:eastAsia="zh-CN"/>
              </w:rPr>
              <w:t>N/A</w:t>
            </w:r>
          </w:p>
        </w:tc>
      </w:tr>
      <w:tr w:rsidR="00FC1BFD" w:rsidRPr="003421DF" w14:paraId="1BE799CD" w14:textId="77777777" w:rsidTr="00474838">
        <w:trPr>
          <w:jc w:val="center"/>
        </w:trPr>
        <w:tc>
          <w:tcPr>
            <w:tcW w:w="2081" w:type="dxa"/>
            <w:gridSpan w:val="2"/>
            <w:tcBorders>
              <w:top w:val="nil"/>
              <w:left w:val="single" w:sz="4" w:space="0" w:color="auto"/>
              <w:bottom w:val="nil"/>
              <w:right w:val="single" w:sz="4" w:space="0" w:color="auto"/>
            </w:tcBorders>
            <w:hideMark/>
          </w:tcPr>
          <w:p w14:paraId="29D4563C" w14:textId="77777777" w:rsidR="00FC1BFD" w:rsidRPr="003421DF" w:rsidRDefault="00FC1BFD" w:rsidP="00474838">
            <w:pPr>
              <w:pStyle w:val="TAL"/>
              <w:rPr>
                <w:rFonts w:cs="Arial"/>
              </w:rPr>
            </w:pPr>
            <w:r w:rsidRPr="003421DF">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1FD0407" w14:textId="77777777" w:rsidR="00FC1BFD" w:rsidRPr="003421DF" w:rsidRDefault="00FC1BFD" w:rsidP="00474838">
            <w:pPr>
              <w:pStyle w:val="TAL"/>
            </w:pPr>
            <w:r w:rsidRPr="003421DF">
              <w:t>Config</w:t>
            </w:r>
            <w:r w:rsidRPr="003421DF">
              <w:rPr>
                <w:szCs w:val="18"/>
              </w:rPr>
              <w:t xml:space="preserve"> 2</w:t>
            </w:r>
          </w:p>
        </w:tc>
        <w:tc>
          <w:tcPr>
            <w:tcW w:w="1132" w:type="dxa"/>
            <w:tcBorders>
              <w:top w:val="nil"/>
              <w:left w:val="single" w:sz="4" w:space="0" w:color="auto"/>
              <w:bottom w:val="nil"/>
              <w:right w:val="single" w:sz="4" w:space="0" w:color="auto"/>
            </w:tcBorders>
          </w:tcPr>
          <w:p w14:paraId="72905E47" w14:textId="77777777" w:rsidR="00FC1BFD" w:rsidRPr="003421DF" w:rsidRDefault="00FC1BFD"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77DAC8D" w14:textId="77777777" w:rsidR="00FC1BFD" w:rsidRPr="003421DF" w:rsidRDefault="00FC1BFD" w:rsidP="00474838">
            <w:pPr>
              <w:pStyle w:val="TAC"/>
              <w:rPr>
                <w:szCs w:val="18"/>
              </w:rPr>
            </w:pPr>
            <w:r w:rsidRPr="003421DF">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B516049" w14:textId="77777777" w:rsidR="00FC1BFD" w:rsidRPr="003421DF" w:rsidRDefault="00FC1BFD" w:rsidP="00474838">
            <w:pPr>
              <w:pStyle w:val="TAC"/>
              <w:rPr>
                <w:szCs w:val="18"/>
                <w:lang w:eastAsia="zh-CN"/>
              </w:rPr>
            </w:pPr>
            <w:r w:rsidRPr="003421DF">
              <w:rPr>
                <w:rFonts w:cs="v4.2.0"/>
                <w:lang w:eastAsia="zh-CN"/>
              </w:rPr>
              <w:t>N/A</w:t>
            </w:r>
          </w:p>
        </w:tc>
      </w:tr>
      <w:tr w:rsidR="00FC1BFD" w:rsidRPr="003421DF" w14:paraId="1F05F323"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1F0419AD"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59D145" w14:textId="77777777" w:rsidR="00FC1BFD" w:rsidRPr="003421DF" w:rsidRDefault="00FC1BFD" w:rsidP="00474838">
            <w:pPr>
              <w:pStyle w:val="TAL"/>
            </w:pPr>
            <w:r w:rsidRPr="003421DF">
              <w:t>Config</w:t>
            </w:r>
            <w:r w:rsidRPr="003421DF">
              <w:rPr>
                <w:szCs w:val="18"/>
              </w:rPr>
              <w:t xml:space="preserve"> 3</w:t>
            </w:r>
          </w:p>
        </w:tc>
        <w:tc>
          <w:tcPr>
            <w:tcW w:w="1132" w:type="dxa"/>
            <w:tcBorders>
              <w:top w:val="nil"/>
              <w:left w:val="single" w:sz="4" w:space="0" w:color="auto"/>
              <w:bottom w:val="single" w:sz="4" w:space="0" w:color="auto"/>
              <w:right w:val="single" w:sz="4" w:space="0" w:color="auto"/>
            </w:tcBorders>
          </w:tcPr>
          <w:p w14:paraId="3FBE3296" w14:textId="77777777" w:rsidR="00FC1BFD" w:rsidRPr="003421DF" w:rsidRDefault="00FC1BFD"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EA77B55" w14:textId="77777777" w:rsidR="00FC1BFD" w:rsidRPr="003421DF" w:rsidRDefault="00FC1BFD" w:rsidP="00474838">
            <w:pPr>
              <w:pStyle w:val="TAC"/>
              <w:rPr>
                <w:szCs w:val="18"/>
              </w:rPr>
            </w:pPr>
            <w:r w:rsidRPr="003421DF">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A3359B8" w14:textId="77777777" w:rsidR="00FC1BFD" w:rsidRPr="003421DF" w:rsidRDefault="00FC1BFD" w:rsidP="00474838">
            <w:pPr>
              <w:pStyle w:val="TAC"/>
              <w:rPr>
                <w:szCs w:val="18"/>
              </w:rPr>
            </w:pPr>
            <w:r w:rsidRPr="003421DF">
              <w:rPr>
                <w:rFonts w:cs="v4.2.0"/>
                <w:lang w:eastAsia="zh-CN"/>
              </w:rPr>
              <w:t>N/A</w:t>
            </w:r>
          </w:p>
        </w:tc>
      </w:tr>
      <w:tr w:rsidR="00FC1BFD" w:rsidRPr="003421DF" w14:paraId="0E91CB30"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24D52F7" w14:textId="77777777" w:rsidR="00FC1BFD" w:rsidRPr="003421DF" w:rsidRDefault="00FC1BFD" w:rsidP="00474838">
            <w:pPr>
              <w:pStyle w:val="TAL"/>
              <w:rPr>
                <w:rFonts w:cs="Arial"/>
              </w:rPr>
            </w:pPr>
            <w:r w:rsidRPr="003421DF">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B74B1FC" w14:textId="77777777" w:rsidR="00FC1BFD" w:rsidRPr="003421DF" w:rsidRDefault="00FC1BFD" w:rsidP="00474838">
            <w:pPr>
              <w:pStyle w:val="TAL"/>
            </w:pPr>
            <w:r w:rsidRPr="003421DF">
              <w:t>Config</w:t>
            </w:r>
            <w:r w:rsidRPr="003421DF">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6DCEBBC" w14:textId="77777777" w:rsidR="00FC1BFD" w:rsidRPr="003421DF" w:rsidRDefault="00FC1BFD" w:rsidP="00474838">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44C674F" w14:textId="77777777" w:rsidR="00FC1BFD" w:rsidRPr="003421DF" w:rsidRDefault="00FC1BFD" w:rsidP="00474838">
            <w:pPr>
              <w:pStyle w:val="TAC"/>
              <w:rPr>
                <w:szCs w:val="18"/>
              </w:rPr>
            </w:pPr>
            <w:r w:rsidRPr="003421DF">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2241DA4" w14:textId="77777777" w:rsidR="00FC1BFD" w:rsidRPr="003421DF" w:rsidRDefault="00FC1BFD" w:rsidP="00474838">
            <w:pPr>
              <w:pStyle w:val="TAC"/>
              <w:rPr>
                <w:szCs w:val="18"/>
              </w:rPr>
            </w:pPr>
            <w:r w:rsidRPr="003421DF">
              <w:rPr>
                <w:rFonts w:cs="v4.2.0"/>
                <w:lang w:eastAsia="zh-CN"/>
              </w:rPr>
              <w:t>N/A</w:t>
            </w:r>
          </w:p>
        </w:tc>
      </w:tr>
      <w:tr w:rsidR="00FC1BFD" w:rsidRPr="003421DF" w14:paraId="7E635976" w14:textId="77777777" w:rsidTr="00474838">
        <w:trPr>
          <w:jc w:val="center"/>
        </w:trPr>
        <w:tc>
          <w:tcPr>
            <w:tcW w:w="2081" w:type="dxa"/>
            <w:gridSpan w:val="2"/>
            <w:tcBorders>
              <w:top w:val="nil"/>
              <w:left w:val="single" w:sz="4" w:space="0" w:color="auto"/>
              <w:bottom w:val="nil"/>
              <w:right w:val="single" w:sz="4" w:space="0" w:color="auto"/>
            </w:tcBorders>
          </w:tcPr>
          <w:p w14:paraId="0A2CA32B" w14:textId="77777777" w:rsidR="00FC1BFD" w:rsidRPr="003421DF" w:rsidRDefault="00FC1BFD" w:rsidP="0047483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D7C5AF8" w14:textId="77777777" w:rsidR="00FC1BFD" w:rsidRPr="003421DF" w:rsidRDefault="00FC1BFD" w:rsidP="00474838">
            <w:pPr>
              <w:pStyle w:val="TAL"/>
              <w:rPr>
                <w:rFonts w:cs="v5.0.0"/>
              </w:rPr>
            </w:pPr>
            <w:r w:rsidRPr="003421DF">
              <w:t>Config</w:t>
            </w:r>
            <w:r w:rsidRPr="003421DF">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BADEB1" w14:textId="77777777" w:rsidR="00FC1BFD" w:rsidRPr="003421DF" w:rsidRDefault="00FC1BFD" w:rsidP="0047483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9FE1D37" w14:textId="77777777" w:rsidR="00FC1BFD" w:rsidRPr="003421DF" w:rsidRDefault="00FC1BFD" w:rsidP="00474838">
            <w:pPr>
              <w:pStyle w:val="TAC"/>
              <w:rPr>
                <w:szCs w:val="18"/>
              </w:rPr>
            </w:pPr>
            <w:r w:rsidRPr="003421DF">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B3BCEC" w14:textId="77777777" w:rsidR="00FC1BFD" w:rsidRPr="003421DF" w:rsidRDefault="00FC1BFD" w:rsidP="00474838">
            <w:pPr>
              <w:pStyle w:val="TAC"/>
              <w:rPr>
                <w:szCs w:val="18"/>
              </w:rPr>
            </w:pPr>
            <w:r w:rsidRPr="003421DF">
              <w:rPr>
                <w:rFonts w:cs="v4.2.0"/>
                <w:lang w:eastAsia="zh-CN"/>
              </w:rPr>
              <w:t>N/A</w:t>
            </w:r>
          </w:p>
        </w:tc>
      </w:tr>
      <w:tr w:rsidR="00FC1BFD" w:rsidRPr="003421DF" w14:paraId="06D04E95"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446BF8C1" w14:textId="77777777" w:rsidR="00FC1BFD" w:rsidRPr="003421DF" w:rsidRDefault="00FC1BFD" w:rsidP="00474838">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D32EBBC" w14:textId="77777777" w:rsidR="00FC1BFD" w:rsidRPr="003421DF" w:rsidRDefault="00FC1BFD" w:rsidP="00474838">
            <w:pPr>
              <w:pStyle w:val="TAL"/>
              <w:rPr>
                <w:rFonts w:cs="v5.0.0"/>
              </w:rPr>
            </w:pPr>
            <w:r w:rsidRPr="003421DF">
              <w:t>Config</w:t>
            </w:r>
            <w:r w:rsidRPr="003421DF">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8A9385" w14:textId="77777777" w:rsidR="00FC1BFD" w:rsidRPr="003421DF" w:rsidRDefault="00FC1BFD" w:rsidP="00474838">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04A117C" w14:textId="77777777" w:rsidR="00FC1BFD" w:rsidRPr="003421DF" w:rsidRDefault="00FC1BFD" w:rsidP="00474838">
            <w:pPr>
              <w:pStyle w:val="TAC"/>
              <w:rPr>
                <w:szCs w:val="18"/>
              </w:rPr>
            </w:pPr>
            <w:r w:rsidRPr="003421DF">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48D966B" w14:textId="77777777" w:rsidR="00FC1BFD" w:rsidRPr="003421DF" w:rsidRDefault="00FC1BFD" w:rsidP="00474838">
            <w:pPr>
              <w:pStyle w:val="TAC"/>
              <w:rPr>
                <w:szCs w:val="18"/>
              </w:rPr>
            </w:pPr>
            <w:r w:rsidRPr="003421DF">
              <w:rPr>
                <w:rFonts w:cs="v4.2.0"/>
                <w:lang w:eastAsia="zh-CN"/>
              </w:rPr>
              <w:t>N/A</w:t>
            </w:r>
          </w:p>
        </w:tc>
      </w:tr>
      <w:tr w:rsidR="00FC1BFD" w:rsidRPr="003421DF" w14:paraId="367BCD4F" w14:textId="77777777" w:rsidTr="00474838">
        <w:trPr>
          <w:jc w:val="center"/>
        </w:trPr>
        <w:tc>
          <w:tcPr>
            <w:tcW w:w="2081" w:type="dxa"/>
            <w:gridSpan w:val="2"/>
            <w:tcBorders>
              <w:top w:val="nil"/>
              <w:left w:val="single" w:sz="4" w:space="0" w:color="auto"/>
              <w:bottom w:val="single" w:sz="4" w:space="0" w:color="auto"/>
              <w:right w:val="single" w:sz="4" w:space="0" w:color="auto"/>
            </w:tcBorders>
            <w:hideMark/>
          </w:tcPr>
          <w:p w14:paraId="00635717" w14:textId="77777777" w:rsidR="00FC1BFD" w:rsidRPr="003421DF" w:rsidRDefault="00FC1BFD" w:rsidP="00474838">
            <w:pPr>
              <w:pStyle w:val="TAL"/>
              <w:rPr>
                <w:rFonts w:cs="v5.0.0"/>
              </w:rPr>
            </w:pPr>
            <w:r w:rsidRPr="003421DF">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7E10C03A" w14:textId="77777777" w:rsidR="00FC1BFD" w:rsidRPr="003421DF" w:rsidRDefault="00FC1BFD" w:rsidP="00474838">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63AB7E16"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10F460" w14:textId="77777777" w:rsidR="00FC1BFD" w:rsidRPr="003421DF" w:rsidRDefault="00FC1BFD" w:rsidP="00474838">
            <w:pPr>
              <w:pStyle w:val="TAC"/>
              <w:rPr>
                <w:szCs w:val="18"/>
                <w:lang w:eastAsia="zh-CN"/>
              </w:rPr>
            </w:pPr>
            <w:r w:rsidRPr="003421DF">
              <w:rPr>
                <w:szCs w:val="18"/>
                <w:lang w:eastAsia="zh-CN"/>
              </w:rPr>
              <w:t>Normal</w:t>
            </w:r>
          </w:p>
        </w:tc>
      </w:tr>
      <w:tr w:rsidR="00FC1BFD" w:rsidRPr="003421DF" w14:paraId="3AFDB1A8"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6801FA6" w14:textId="77777777" w:rsidR="00FC1BFD" w:rsidRPr="003421DF" w:rsidRDefault="00FC1BFD" w:rsidP="00474838">
            <w:pPr>
              <w:pStyle w:val="TAL"/>
            </w:pPr>
            <w:r w:rsidRPr="003421DF">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C4AF5E0" w14:textId="77777777" w:rsidR="00FC1BFD" w:rsidRPr="003421DF" w:rsidRDefault="00FC1BFD" w:rsidP="00474838">
            <w:pPr>
              <w:pStyle w:val="TAL"/>
            </w:pPr>
            <w:r w:rsidRPr="003421DF">
              <w:t>Config</w:t>
            </w:r>
            <w:r w:rsidRPr="003421DF">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2C772A9"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8868087" w14:textId="77777777" w:rsidR="00FC1BFD" w:rsidRPr="003421DF" w:rsidRDefault="00FC1BFD" w:rsidP="00474838">
            <w:pPr>
              <w:pStyle w:val="TAC"/>
              <w:rPr>
                <w:sz w:val="16"/>
              </w:rPr>
            </w:pPr>
            <w:r w:rsidRPr="003421DF">
              <w:rPr>
                <w:rFonts w:cs="v4.2.0"/>
                <w:lang w:eastAsia="zh-CN"/>
              </w:rPr>
              <w:t>TRS.1.1 FDD</w:t>
            </w:r>
          </w:p>
        </w:tc>
      </w:tr>
      <w:tr w:rsidR="00FC1BFD" w:rsidRPr="003421DF" w14:paraId="60751E4E" w14:textId="77777777" w:rsidTr="00474838">
        <w:trPr>
          <w:jc w:val="center"/>
        </w:trPr>
        <w:tc>
          <w:tcPr>
            <w:tcW w:w="2081" w:type="dxa"/>
            <w:gridSpan w:val="2"/>
            <w:tcBorders>
              <w:top w:val="nil"/>
              <w:left w:val="single" w:sz="4" w:space="0" w:color="auto"/>
              <w:bottom w:val="nil"/>
              <w:right w:val="single" w:sz="4" w:space="0" w:color="auto"/>
            </w:tcBorders>
          </w:tcPr>
          <w:p w14:paraId="3195421D"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6162255" w14:textId="77777777" w:rsidR="00FC1BFD" w:rsidRPr="003421DF" w:rsidRDefault="00FC1BFD" w:rsidP="00474838">
            <w:pPr>
              <w:pStyle w:val="TAL"/>
            </w:pPr>
            <w:r w:rsidRPr="003421DF">
              <w:t>Config</w:t>
            </w:r>
            <w:r w:rsidRPr="003421DF">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A3001E0"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C4D6E5" w14:textId="77777777" w:rsidR="00FC1BFD" w:rsidRPr="003421DF" w:rsidRDefault="00FC1BFD" w:rsidP="00474838">
            <w:pPr>
              <w:pStyle w:val="TAC"/>
              <w:rPr>
                <w:sz w:val="16"/>
              </w:rPr>
            </w:pPr>
            <w:r w:rsidRPr="003421DF">
              <w:rPr>
                <w:rFonts w:cs="v4.2.0"/>
                <w:lang w:eastAsia="zh-CN"/>
              </w:rPr>
              <w:t>TRS.1.1 TDD</w:t>
            </w:r>
          </w:p>
        </w:tc>
      </w:tr>
      <w:tr w:rsidR="00FC1BFD" w:rsidRPr="003421DF" w14:paraId="116F12A2"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08186DC8" w14:textId="77777777" w:rsidR="00FC1BFD" w:rsidRPr="003421DF" w:rsidRDefault="00FC1BFD" w:rsidP="00474838">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C384429" w14:textId="77777777" w:rsidR="00FC1BFD" w:rsidRPr="003421DF" w:rsidRDefault="00FC1BFD" w:rsidP="00474838">
            <w:pPr>
              <w:pStyle w:val="TAL"/>
            </w:pPr>
            <w:r w:rsidRPr="003421DF">
              <w:t>Config</w:t>
            </w:r>
            <w:r w:rsidRPr="003421DF">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59B9CB5"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D78DFE" w14:textId="77777777" w:rsidR="00FC1BFD" w:rsidRPr="003421DF" w:rsidRDefault="00FC1BFD" w:rsidP="00474838">
            <w:pPr>
              <w:pStyle w:val="TAC"/>
              <w:rPr>
                <w:sz w:val="16"/>
              </w:rPr>
            </w:pPr>
            <w:r w:rsidRPr="003421DF">
              <w:rPr>
                <w:rFonts w:cs="v4.2.0"/>
                <w:lang w:eastAsia="zh-CN"/>
              </w:rPr>
              <w:t>TRS.1.2 TDD</w:t>
            </w:r>
          </w:p>
        </w:tc>
      </w:tr>
      <w:tr w:rsidR="00FC1BFD" w:rsidRPr="003421DF" w14:paraId="0B1A6F12"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2A7DA8" w14:textId="77777777" w:rsidR="00FC1BFD" w:rsidRPr="003421DF" w:rsidRDefault="00FC1BFD" w:rsidP="00474838">
            <w:pPr>
              <w:pStyle w:val="TAL"/>
              <w:rPr>
                <w:highlight w:val="red"/>
              </w:rPr>
            </w:pPr>
            <w:r w:rsidRPr="003421DF">
              <w:t>OCNG Patterns</w:t>
            </w:r>
          </w:p>
        </w:tc>
        <w:tc>
          <w:tcPr>
            <w:tcW w:w="1132" w:type="dxa"/>
            <w:tcBorders>
              <w:top w:val="single" w:sz="4" w:space="0" w:color="auto"/>
              <w:left w:val="single" w:sz="4" w:space="0" w:color="auto"/>
              <w:bottom w:val="single" w:sz="4" w:space="0" w:color="auto"/>
              <w:right w:val="single" w:sz="4" w:space="0" w:color="auto"/>
            </w:tcBorders>
          </w:tcPr>
          <w:p w14:paraId="122387B3" w14:textId="77777777" w:rsidR="00FC1BFD" w:rsidRPr="003421DF" w:rsidRDefault="00FC1BFD" w:rsidP="00474838">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819A6A1" w14:textId="77777777" w:rsidR="00FC1BFD" w:rsidRPr="003421DF" w:rsidRDefault="00FC1BFD" w:rsidP="00474838">
            <w:pPr>
              <w:pStyle w:val="TAC"/>
              <w:rPr>
                <w:highlight w:val="red"/>
              </w:rPr>
            </w:pPr>
            <w:r w:rsidRPr="003421DF">
              <w:rPr>
                <w:snapToGrid w:val="0"/>
              </w:rPr>
              <w:t>OP.1</w:t>
            </w:r>
          </w:p>
        </w:tc>
      </w:tr>
      <w:tr w:rsidR="00FC1BFD" w:rsidRPr="003421DF" w14:paraId="3B36190C"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23AD54" w14:textId="77777777" w:rsidR="00FC1BFD" w:rsidRPr="003421DF" w:rsidRDefault="00FC1BFD" w:rsidP="00474838">
            <w:pPr>
              <w:pStyle w:val="TAL"/>
            </w:pPr>
            <w:r w:rsidRPr="003421DF">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3BD344D"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C8C3E12" w14:textId="77777777" w:rsidR="00FC1BFD" w:rsidRPr="003421DF" w:rsidRDefault="00FC1BFD" w:rsidP="00474838">
            <w:pPr>
              <w:pStyle w:val="TAC"/>
              <w:rPr>
                <w:snapToGrid w:val="0"/>
              </w:rPr>
            </w:pPr>
            <w:r w:rsidRPr="003421DF">
              <w:rPr>
                <w:snapToGrid w:val="0"/>
                <w:szCs w:val="18"/>
                <w:lang w:eastAsia="zh-CN"/>
              </w:rPr>
              <w:t>SMTC.1</w:t>
            </w:r>
          </w:p>
        </w:tc>
      </w:tr>
      <w:tr w:rsidR="00FC1BFD" w:rsidRPr="003421DF" w14:paraId="2E65777B"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256BB967" w14:textId="77777777" w:rsidR="00FC1BFD" w:rsidRPr="003421DF" w:rsidRDefault="00FC1BFD" w:rsidP="00474838">
            <w:pPr>
              <w:pStyle w:val="TAL"/>
              <w:rPr>
                <w:rFonts w:cs="Arial"/>
              </w:rPr>
            </w:pPr>
            <w:r w:rsidRPr="003421DF">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0B4684E"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tcPr>
          <w:p w14:paraId="1412418B"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B6936BB" w14:textId="77777777" w:rsidR="00FC1BFD" w:rsidRPr="003421DF" w:rsidRDefault="00FC1BFD" w:rsidP="00474838">
            <w:pPr>
              <w:pStyle w:val="TAC"/>
            </w:pPr>
            <w:r w:rsidRPr="003421DF">
              <w:rPr>
                <w:rFonts w:cs="v4.2.0"/>
              </w:rPr>
              <w:t>SSB.1 FR1</w:t>
            </w:r>
          </w:p>
        </w:tc>
      </w:tr>
      <w:tr w:rsidR="00FC1BFD" w:rsidRPr="003421DF" w14:paraId="5AB4D92B"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05A57178"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6FEBC85"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65930F6F"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5C3FC5A" w14:textId="77777777" w:rsidR="00FC1BFD" w:rsidRPr="003421DF" w:rsidRDefault="00FC1BFD" w:rsidP="00474838">
            <w:pPr>
              <w:pStyle w:val="TAC"/>
            </w:pPr>
            <w:r w:rsidRPr="003421DF">
              <w:rPr>
                <w:rFonts w:cs="v4.2.0"/>
              </w:rPr>
              <w:t>SSB.2 FR1</w:t>
            </w:r>
          </w:p>
        </w:tc>
      </w:tr>
      <w:tr w:rsidR="00FC1BFD" w:rsidRPr="003421DF" w14:paraId="15607E7B"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66FC239B" w14:textId="77777777" w:rsidR="00FC1BFD" w:rsidRPr="003421DF" w:rsidRDefault="00FC1BFD" w:rsidP="00474838">
            <w:pPr>
              <w:pStyle w:val="TAL"/>
              <w:rPr>
                <w:rFonts w:cs="Arial"/>
              </w:rPr>
            </w:pPr>
            <w:r w:rsidRPr="003421DF">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EEDB1B"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735886ED" w14:textId="77777777" w:rsidR="00FC1BFD" w:rsidRPr="003421DF" w:rsidRDefault="00FC1BFD" w:rsidP="0047483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3D367F" w14:textId="77777777" w:rsidR="00FC1BFD" w:rsidRPr="003421DF" w:rsidRDefault="00FC1BFD" w:rsidP="00474838">
            <w:pPr>
              <w:pStyle w:val="TAC"/>
            </w:pPr>
            <w:r w:rsidRPr="003421DF">
              <w:t>15</w:t>
            </w:r>
          </w:p>
        </w:tc>
      </w:tr>
      <w:tr w:rsidR="00FC1BFD" w:rsidRPr="003421DF" w14:paraId="539CCD52"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31E0EE14"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D1A545A"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1622C76E"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498C6B" w14:textId="77777777" w:rsidR="00FC1BFD" w:rsidRPr="003421DF" w:rsidRDefault="00FC1BFD" w:rsidP="00474838">
            <w:pPr>
              <w:pStyle w:val="TAC"/>
            </w:pPr>
            <w:r w:rsidRPr="003421DF">
              <w:t>30</w:t>
            </w:r>
          </w:p>
        </w:tc>
      </w:tr>
      <w:tr w:rsidR="00FC1BFD" w:rsidRPr="003421DF" w14:paraId="5D1F2240"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17DA492" w14:textId="77777777" w:rsidR="00FC1BFD" w:rsidRPr="003421DF" w:rsidRDefault="00FC1BFD" w:rsidP="00474838">
            <w:pPr>
              <w:pStyle w:val="TAL"/>
              <w:rPr>
                <w:rFonts w:cs="Arial"/>
              </w:rPr>
            </w:pPr>
            <w:r w:rsidRPr="003421DF">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C1F5074"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285E3CB2" w14:textId="77777777" w:rsidR="00FC1BFD" w:rsidRPr="003421DF" w:rsidRDefault="00FC1BFD" w:rsidP="00474838">
            <w:pPr>
              <w:pStyle w:val="TAC"/>
            </w:pPr>
            <w:r w:rsidRPr="003421DF">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24B483D" w14:textId="77777777" w:rsidR="00FC1BFD" w:rsidRPr="003421DF" w:rsidRDefault="00FC1BFD" w:rsidP="00474838">
            <w:pPr>
              <w:pStyle w:val="TAC"/>
            </w:pPr>
            <w:r w:rsidRPr="003421DF">
              <w:t>15</w:t>
            </w:r>
          </w:p>
        </w:tc>
      </w:tr>
      <w:tr w:rsidR="00FC1BFD" w:rsidRPr="003421DF" w14:paraId="232111AF"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0E71E624"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96B457"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2A914F77"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A24440" w14:textId="77777777" w:rsidR="00FC1BFD" w:rsidRPr="003421DF" w:rsidRDefault="00FC1BFD" w:rsidP="00474838">
            <w:pPr>
              <w:pStyle w:val="TAC"/>
            </w:pPr>
            <w:r w:rsidRPr="003421DF">
              <w:t>30</w:t>
            </w:r>
          </w:p>
        </w:tc>
      </w:tr>
      <w:tr w:rsidR="00FC1BFD" w:rsidRPr="003421DF" w14:paraId="07775E67" w14:textId="77777777" w:rsidTr="00474838">
        <w:trPr>
          <w:jc w:val="center"/>
        </w:trPr>
        <w:tc>
          <w:tcPr>
            <w:tcW w:w="2081" w:type="dxa"/>
            <w:gridSpan w:val="2"/>
            <w:tcBorders>
              <w:top w:val="single" w:sz="4" w:space="0" w:color="auto"/>
              <w:left w:val="single" w:sz="4" w:space="0" w:color="auto"/>
              <w:bottom w:val="nil"/>
              <w:right w:val="single" w:sz="4" w:space="0" w:color="auto"/>
            </w:tcBorders>
            <w:hideMark/>
          </w:tcPr>
          <w:p w14:paraId="46B03686" w14:textId="77777777" w:rsidR="00FC1BFD" w:rsidRPr="003421DF" w:rsidRDefault="00FC1BFD" w:rsidP="00474838">
            <w:pPr>
              <w:pStyle w:val="TAL"/>
              <w:rPr>
                <w:rFonts w:cs="Arial"/>
              </w:rPr>
            </w:pPr>
            <w:r w:rsidRPr="003421DF">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128853F" w14:textId="77777777" w:rsidR="00FC1BFD" w:rsidRPr="003421DF" w:rsidRDefault="00FC1BFD" w:rsidP="00474838">
            <w:pPr>
              <w:pStyle w:val="TAL"/>
            </w:pPr>
            <w:r w:rsidRPr="003421DF">
              <w:t>Initial DL BWP</w:t>
            </w:r>
          </w:p>
        </w:tc>
        <w:tc>
          <w:tcPr>
            <w:tcW w:w="1132" w:type="dxa"/>
            <w:tcBorders>
              <w:top w:val="single" w:sz="4" w:space="0" w:color="auto"/>
              <w:left w:val="single" w:sz="4" w:space="0" w:color="auto"/>
              <w:bottom w:val="single" w:sz="4" w:space="0" w:color="auto"/>
              <w:right w:val="single" w:sz="4" w:space="0" w:color="auto"/>
            </w:tcBorders>
          </w:tcPr>
          <w:p w14:paraId="3A8CC889"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F5F2FB" w14:textId="77777777" w:rsidR="00FC1BFD" w:rsidRPr="003421DF" w:rsidRDefault="00FC1BFD" w:rsidP="00474838">
            <w:pPr>
              <w:pStyle w:val="TAC"/>
            </w:pPr>
            <w:r w:rsidRPr="003421DF">
              <w:rPr>
                <w:rFonts w:cs="v3.7.0"/>
              </w:rPr>
              <w:t>DLBWP.0.1</w:t>
            </w:r>
          </w:p>
        </w:tc>
      </w:tr>
      <w:tr w:rsidR="00FC1BFD" w:rsidRPr="003421DF" w14:paraId="043A09D6" w14:textId="77777777" w:rsidTr="00474838">
        <w:trPr>
          <w:jc w:val="center"/>
        </w:trPr>
        <w:tc>
          <w:tcPr>
            <w:tcW w:w="2081" w:type="dxa"/>
            <w:gridSpan w:val="2"/>
            <w:tcBorders>
              <w:top w:val="nil"/>
              <w:left w:val="single" w:sz="4" w:space="0" w:color="auto"/>
              <w:bottom w:val="nil"/>
              <w:right w:val="single" w:sz="4" w:space="0" w:color="auto"/>
            </w:tcBorders>
          </w:tcPr>
          <w:p w14:paraId="096D5962"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0AAE69" w14:textId="77777777" w:rsidR="00FC1BFD" w:rsidRPr="003421DF" w:rsidRDefault="00FC1BFD" w:rsidP="00474838">
            <w:pPr>
              <w:pStyle w:val="TAL"/>
            </w:pPr>
            <w:r w:rsidRPr="003421DF">
              <w:t>Dedicated DL BWP</w:t>
            </w:r>
          </w:p>
        </w:tc>
        <w:tc>
          <w:tcPr>
            <w:tcW w:w="1132" w:type="dxa"/>
            <w:tcBorders>
              <w:top w:val="single" w:sz="4" w:space="0" w:color="auto"/>
              <w:left w:val="single" w:sz="4" w:space="0" w:color="auto"/>
              <w:bottom w:val="single" w:sz="4" w:space="0" w:color="auto"/>
              <w:right w:val="single" w:sz="4" w:space="0" w:color="auto"/>
            </w:tcBorders>
          </w:tcPr>
          <w:p w14:paraId="0BD1D9A0"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967CAF" w14:textId="77777777" w:rsidR="00FC1BFD" w:rsidRPr="003421DF" w:rsidRDefault="00FC1BFD" w:rsidP="00474838">
            <w:pPr>
              <w:pStyle w:val="TAC"/>
            </w:pPr>
            <w:r w:rsidRPr="003421DF">
              <w:rPr>
                <w:rFonts w:cs="v3.7.0"/>
              </w:rPr>
              <w:t>DLBWP.1.1</w:t>
            </w:r>
          </w:p>
        </w:tc>
      </w:tr>
      <w:tr w:rsidR="00FC1BFD" w:rsidRPr="003421DF" w14:paraId="473D9D28" w14:textId="77777777" w:rsidTr="00474838">
        <w:trPr>
          <w:jc w:val="center"/>
        </w:trPr>
        <w:tc>
          <w:tcPr>
            <w:tcW w:w="2081" w:type="dxa"/>
            <w:gridSpan w:val="2"/>
            <w:tcBorders>
              <w:top w:val="nil"/>
              <w:left w:val="single" w:sz="4" w:space="0" w:color="auto"/>
              <w:bottom w:val="nil"/>
              <w:right w:val="single" w:sz="4" w:space="0" w:color="auto"/>
            </w:tcBorders>
          </w:tcPr>
          <w:p w14:paraId="41981C6D"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3875898" w14:textId="77777777" w:rsidR="00FC1BFD" w:rsidRPr="003421DF" w:rsidRDefault="00FC1BFD" w:rsidP="00474838">
            <w:pPr>
              <w:pStyle w:val="TAL"/>
            </w:pPr>
            <w:r w:rsidRPr="003421DF">
              <w:t>Initial UL BWP</w:t>
            </w:r>
          </w:p>
        </w:tc>
        <w:tc>
          <w:tcPr>
            <w:tcW w:w="1132" w:type="dxa"/>
            <w:tcBorders>
              <w:top w:val="single" w:sz="4" w:space="0" w:color="auto"/>
              <w:left w:val="single" w:sz="4" w:space="0" w:color="auto"/>
              <w:bottom w:val="single" w:sz="4" w:space="0" w:color="auto"/>
              <w:right w:val="single" w:sz="4" w:space="0" w:color="auto"/>
            </w:tcBorders>
          </w:tcPr>
          <w:p w14:paraId="7A5E6E45"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3B94FF8" w14:textId="77777777" w:rsidR="00FC1BFD" w:rsidRPr="003421DF" w:rsidRDefault="00FC1BFD" w:rsidP="00474838">
            <w:pPr>
              <w:pStyle w:val="TAC"/>
            </w:pPr>
            <w:r w:rsidRPr="003421DF">
              <w:rPr>
                <w:rFonts w:cs="v3.7.0"/>
              </w:rPr>
              <w:t>ULBWP.0.1</w:t>
            </w:r>
          </w:p>
        </w:tc>
      </w:tr>
      <w:tr w:rsidR="00FC1BFD" w:rsidRPr="003421DF" w14:paraId="5FDDEC86" w14:textId="77777777" w:rsidTr="00474838">
        <w:trPr>
          <w:jc w:val="center"/>
        </w:trPr>
        <w:tc>
          <w:tcPr>
            <w:tcW w:w="2081" w:type="dxa"/>
            <w:gridSpan w:val="2"/>
            <w:tcBorders>
              <w:top w:val="nil"/>
              <w:left w:val="single" w:sz="4" w:space="0" w:color="auto"/>
              <w:bottom w:val="single" w:sz="4" w:space="0" w:color="auto"/>
              <w:right w:val="single" w:sz="4" w:space="0" w:color="auto"/>
            </w:tcBorders>
          </w:tcPr>
          <w:p w14:paraId="21C2ECFC" w14:textId="77777777" w:rsidR="00FC1BFD" w:rsidRPr="003421DF" w:rsidRDefault="00FC1BFD" w:rsidP="0047483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0A5723" w14:textId="77777777" w:rsidR="00FC1BFD" w:rsidRPr="003421DF" w:rsidRDefault="00FC1BFD" w:rsidP="00474838">
            <w:pPr>
              <w:pStyle w:val="TAL"/>
            </w:pPr>
            <w:r w:rsidRPr="003421DF">
              <w:t>Dedicated UL BWP</w:t>
            </w:r>
          </w:p>
        </w:tc>
        <w:tc>
          <w:tcPr>
            <w:tcW w:w="1132" w:type="dxa"/>
            <w:tcBorders>
              <w:top w:val="single" w:sz="4" w:space="0" w:color="auto"/>
              <w:left w:val="single" w:sz="4" w:space="0" w:color="auto"/>
              <w:bottom w:val="single" w:sz="4" w:space="0" w:color="auto"/>
              <w:right w:val="single" w:sz="4" w:space="0" w:color="auto"/>
            </w:tcBorders>
          </w:tcPr>
          <w:p w14:paraId="7DBDC083"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38F69E2" w14:textId="77777777" w:rsidR="00FC1BFD" w:rsidRPr="003421DF" w:rsidRDefault="00FC1BFD" w:rsidP="00474838">
            <w:pPr>
              <w:pStyle w:val="TAC"/>
            </w:pPr>
            <w:r w:rsidRPr="003421DF">
              <w:rPr>
                <w:rFonts w:cs="v3.7.0"/>
              </w:rPr>
              <w:t>ULBWP.1.1</w:t>
            </w:r>
          </w:p>
        </w:tc>
      </w:tr>
      <w:tr w:rsidR="00FC1BFD" w:rsidRPr="003421DF" w14:paraId="3CF5F368"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C7C065" w14:textId="77777777" w:rsidR="00FC1BFD" w:rsidRPr="003421DF" w:rsidRDefault="00FC1BFD" w:rsidP="00474838">
            <w:pPr>
              <w:pStyle w:val="TAL"/>
            </w:pPr>
            <w:r w:rsidRPr="003421DF">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D2CDC3B" w14:textId="77777777" w:rsidR="00FC1BFD" w:rsidRPr="003421DF" w:rsidRDefault="00FC1BFD" w:rsidP="00474838">
            <w:pPr>
              <w:pStyle w:val="TAC"/>
              <w:rPr>
                <w:szCs w:val="18"/>
              </w:rPr>
            </w:pPr>
            <w:r w:rsidRPr="003421DF">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D096860" w14:textId="77777777" w:rsidR="00FC1BFD" w:rsidRPr="003421DF" w:rsidRDefault="00FC1BFD" w:rsidP="00474838">
            <w:pPr>
              <w:pStyle w:val="TAC"/>
              <w:rPr>
                <w:szCs w:val="18"/>
              </w:rPr>
            </w:pPr>
            <w:r w:rsidRPr="003421DF">
              <w:rPr>
                <w:szCs w:val="18"/>
                <w:lang w:eastAsia="ja-JP"/>
              </w:rPr>
              <w:t>0</w:t>
            </w:r>
          </w:p>
        </w:tc>
      </w:tr>
      <w:tr w:rsidR="00FC1BFD" w:rsidRPr="003421DF" w14:paraId="005172DE"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87B007" w14:textId="77777777" w:rsidR="00FC1BFD" w:rsidRPr="003421DF" w:rsidRDefault="00FC1BFD" w:rsidP="00474838">
            <w:pPr>
              <w:pStyle w:val="TAL"/>
            </w:pPr>
            <w:r w:rsidRPr="003421DF">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78CED0"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7A2EC56" w14:textId="77777777" w:rsidR="00FC1BFD" w:rsidRPr="003421DF" w:rsidRDefault="00FC1BFD" w:rsidP="00474838">
            <w:pPr>
              <w:spacing w:after="0"/>
              <w:rPr>
                <w:rFonts w:ascii="Arial" w:hAnsi="Arial"/>
                <w:sz w:val="18"/>
                <w:szCs w:val="18"/>
              </w:rPr>
            </w:pPr>
          </w:p>
        </w:tc>
      </w:tr>
      <w:tr w:rsidR="00FC1BFD" w:rsidRPr="003421DF" w14:paraId="2BB1AF63"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B05709" w14:textId="77777777" w:rsidR="00FC1BFD" w:rsidRPr="003421DF" w:rsidRDefault="00FC1BFD" w:rsidP="00474838">
            <w:pPr>
              <w:pStyle w:val="TAL"/>
            </w:pPr>
            <w:r w:rsidRPr="003421DF">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07CA70"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4EE0E91" w14:textId="77777777" w:rsidR="00FC1BFD" w:rsidRPr="003421DF" w:rsidRDefault="00FC1BFD" w:rsidP="00474838">
            <w:pPr>
              <w:spacing w:after="0"/>
              <w:rPr>
                <w:rFonts w:ascii="Arial" w:hAnsi="Arial"/>
                <w:sz w:val="18"/>
                <w:szCs w:val="18"/>
              </w:rPr>
            </w:pPr>
          </w:p>
        </w:tc>
      </w:tr>
      <w:tr w:rsidR="00FC1BFD" w:rsidRPr="003421DF" w14:paraId="69524F72"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A23338" w14:textId="77777777" w:rsidR="00FC1BFD" w:rsidRPr="003421DF" w:rsidRDefault="00FC1BFD" w:rsidP="00474838">
            <w:pPr>
              <w:pStyle w:val="TAL"/>
            </w:pPr>
            <w:r w:rsidRPr="003421DF">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93C569"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F090D5D" w14:textId="77777777" w:rsidR="00FC1BFD" w:rsidRPr="003421DF" w:rsidRDefault="00FC1BFD" w:rsidP="00474838">
            <w:pPr>
              <w:spacing w:after="0"/>
              <w:rPr>
                <w:rFonts w:ascii="Arial" w:hAnsi="Arial"/>
                <w:sz w:val="18"/>
                <w:szCs w:val="18"/>
              </w:rPr>
            </w:pPr>
          </w:p>
        </w:tc>
      </w:tr>
      <w:tr w:rsidR="00FC1BFD" w:rsidRPr="003421DF" w14:paraId="4420BA4D"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BEBE21" w14:textId="77777777" w:rsidR="00FC1BFD" w:rsidRPr="003421DF" w:rsidRDefault="00FC1BFD" w:rsidP="00474838">
            <w:pPr>
              <w:pStyle w:val="TAL"/>
            </w:pPr>
            <w:r w:rsidRPr="003421DF">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90B92D"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1CCE3D" w14:textId="77777777" w:rsidR="00FC1BFD" w:rsidRPr="003421DF" w:rsidRDefault="00FC1BFD" w:rsidP="00474838">
            <w:pPr>
              <w:spacing w:after="0"/>
              <w:rPr>
                <w:rFonts w:ascii="Arial" w:hAnsi="Arial"/>
                <w:sz w:val="18"/>
                <w:szCs w:val="18"/>
              </w:rPr>
            </w:pPr>
          </w:p>
        </w:tc>
      </w:tr>
      <w:tr w:rsidR="00FC1BFD" w:rsidRPr="003421DF" w14:paraId="12ECD336"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97E208" w14:textId="77777777" w:rsidR="00FC1BFD" w:rsidRPr="003421DF" w:rsidRDefault="00FC1BFD" w:rsidP="00474838">
            <w:pPr>
              <w:pStyle w:val="TAL"/>
            </w:pPr>
            <w:r w:rsidRPr="003421DF">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C7205F"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131EA0E" w14:textId="77777777" w:rsidR="00FC1BFD" w:rsidRPr="003421DF" w:rsidRDefault="00FC1BFD" w:rsidP="00474838">
            <w:pPr>
              <w:spacing w:after="0"/>
              <w:rPr>
                <w:rFonts w:ascii="Arial" w:hAnsi="Arial"/>
                <w:sz w:val="18"/>
                <w:szCs w:val="18"/>
              </w:rPr>
            </w:pPr>
          </w:p>
        </w:tc>
      </w:tr>
      <w:tr w:rsidR="00FC1BFD" w:rsidRPr="003421DF" w14:paraId="0FB90B24"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6F73F8" w14:textId="77777777" w:rsidR="00FC1BFD" w:rsidRPr="003421DF" w:rsidRDefault="00FC1BFD" w:rsidP="00474838">
            <w:pPr>
              <w:pStyle w:val="TAL"/>
            </w:pPr>
            <w:r w:rsidRPr="003421DF">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C0B129"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35930FD" w14:textId="77777777" w:rsidR="00FC1BFD" w:rsidRPr="003421DF" w:rsidRDefault="00FC1BFD" w:rsidP="00474838">
            <w:pPr>
              <w:spacing w:after="0"/>
              <w:rPr>
                <w:rFonts w:ascii="Arial" w:hAnsi="Arial"/>
                <w:sz w:val="18"/>
                <w:szCs w:val="18"/>
              </w:rPr>
            </w:pPr>
          </w:p>
        </w:tc>
      </w:tr>
      <w:tr w:rsidR="00FC1BFD" w:rsidRPr="003421DF" w14:paraId="49D1D474"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ED2484" w14:textId="77777777" w:rsidR="00FC1BFD" w:rsidRPr="003421DF" w:rsidRDefault="00FC1BFD" w:rsidP="00474838">
            <w:pPr>
              <w:pStyle w:val="TAL"/>
            </w:pPr>
            <w:r w:rsidRPr="003421DF">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9EBDE2"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0E77074" w14:textId="77777777" w:rsidR="00FC1BFD" w:rsidRPr="003421DF" w:rsidRDefault="00FC1BFD" w:rsidP="00474838">
            <w:pPr>
              <w:spacing w:after="0"/>
              <w:rPr>
                <w:rFonts w:ascii="Arial" w:hAnsi="Arial"/>
                <w:sz w:val="18"/>
                <w:szCs w:val="18"/>
              </w:rPr>
            </w:pPr>
          </w:p>
        </w:tc>
      </w:tr>
      <w:tr w:rsidR="00FC1BFD" w:rsidRPr="003421DF" w14:paraId="26551319"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D03678" w14:textId="77777777" w:rsidR="00FC1BFD" w:rsidRPr="003421DF" w:rsidRDefault="00FC1BFD" w:rsidP="00474838">
            <w:pPr>
              <w:pStyle w:val="TAL"/>
            </w:pPr>
            <w:r w:rsidRPr="003421DF">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C64DBE" w14:textId="77777777" w:rsidR="00FC1BFD" w:rsidRPr="003421DF" w:rsidRDefault="00FC1BFD" w:rsidP="00474838">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1A15C0D" w14:textId="77777777" w:rsidR="00FC1BFD" w:rsidRPr="003421DF" w:rsidRDefault="00FC1BFD" w:rsidP="00474838">
            <w:pPr>
              <w:spacing w:after="0"/>
              <w:rPr>
                <w:rFonts w:ascii="Arial" w:hAnsi="Arial"/>
                <w:sz w:val="18"/>
                <w:szCs w:val="18"/>
              </w:rPr>
            </w:pPr>
          </w:p>
        </w:tc>
      </w:tr>
      <w:tr w:rsidR="00FC1BFD" w:rsidRPr="003421DF" w14:paraId="3CBD4604"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CA7EA6" w14:textId="77777777" w:rsidR="00FC1BFD" w:rsidRPr="003421DF" w:rsidRDefault="00FC1BFD" w:rsidP="00474838">
            <w:pPr>
              <w:pStyle w:val="TAL"/>
            </w:pPr>
            <w:r w:rsidRPr="003421DF">
              <w:rPr>
                <w:position w:val="-12"/>
              </w:rPr>
              <w:object w:dxaOrig="330" w:dyaOrig="330" w14:anchorId="518C99AD">
                <v:shape id="_x0000_i1031" type="#_x0000_t75" style="width:16.5pt;height:16.5pt" o:ole="" fillcolor="window">
                  <v:imagedata r:id="rId15" o:title=""/>
                </v:shape>
                <o:OLEObject Type="Embed" ProgID="Equation.3" ShapeID="_x0000_i1031" DrawAspect="Content" ObjectID="_1792503629" r:id="rId22"/>
              </w:object>
            </w:r>
            <w:r w:rsidRPr="003421DF">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B69801A" w14:textId="77777777" w:rsidR="00FC1BFD" w:rsidRPr="003421DF" w:rsidRDefault="00FC1BFD" w:rsidP="00474838">
            <w:pPr>
              <w:pStyle w:val="TAC"/>
            </w:pPr>
            <w:r w:rsidRPr="003421DF">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9646D2E" w14:textId="77777777" w:rsidR="00FC1BFD" w:rsidRPr="003421DF" w:rsidRDefault="00FC1BFD" w:rsidP="00474838">
            <w:pPr>
              <w:pStyle w:val="TAC"/>
            </w:pPr>
            <w:r w:rsidRPr="003421DF">
              <w:t>-98</w:t>
            </w:r>
          </w:p>
        </w:tc>
      </w:tr>
      <w:tr w:rsidR="00FC1BFD" w:rsidRPr="003421DF" w14:paraId="464E666F"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4433EC28" w14:textId="77777777" w:rsidR="00FC1BFD" w:rsidRPr="003421DF" w:rsidRDefault="00FC1BFD" w:rsidP="00474838">
            <w:pPr>
              <w:pStyle w:val="TAL"/>
              <w:rPr>
                <w:rFonts w:cs="Arial"/>
                <w:vertAlign w:val="superscript"/>
              </w:rPr>
            </w:pPr>
            <w:r w:rsidRPr="003421DF">
              <w:rPr>
                <w:rFonts w:eastAsia="Calibri" w:cs="Arial"/>
                <w:position w:val="-12"/>
                <w:szCs w:val="22"/>
              </w:rPr>
              <w:object w:dxaOrig="330" w:dyaOrig="330" w14:anchorId="19F069DA">
                <v:shape id="_x0000_i1032" type="#_x0000_t75" style="width:16.5pt;height:16.5pt" o:ole="" fillcolor="window">
                  <v:imagedata r:id="rId15" o:title=""/>
                </v:shape>
                <o:OLEObject Type="Embed" ProgID="Equation.3" ShapeID="_x0000_i1032" DrawAspect="Content" ObjectID="_1792503630" r:id="rId23"/>
              </w:object>
            </w:r>
            <w:r w:rsidRPr="003421DF">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6F7992B"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nil"/>
              <w:right w:val="single" w:sz="4" w:space="0" w:color="auto"/>
            </w:tcBorders>
            <w:hideMark/>
          </w:tcPr>
          <w:p w14:paraId="33BBC9E8" w14:textId="77777777" w:rsidR="00FC1BFD" w:rsidRPr="003421DF" w:rsidRDefault="00FC1BFD" w:rsidP="00474838">
            <w:pPr>
              <w:pStyle w:val="TAC"/>
            </w:pPr>
            <w:r w:rsidRPr="003421DF">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63DA777" w14:textId="77777777" w:rsidR="00FC1BFD" w:rsidRPr="003421DF" w:rsidRDefault="00FC1BFD" w:rsidP="00474838">
            <w:pPr>
              <w:pStyle w:val="TAC"/>
            </w:pPr>
            <w:r w:rsidRPr="003421DF">
              <w:t>-98</w:t>
            </w:r>
          </w:p>
        </w:tc>
      </w:tr>
      <w:tr w:rsidR="00FC1BFD" w:rsidRPr="003421DF" w14:paraId="722FC63B" w14:textId="77777777" w:rsidTr="00474838">
        <w:trPr>
          <w:jc w:val="center"/>
        </w:trPr>
        <w:tc>
          <w:tcPr>
            <w:tcW w:w="967" w:type="dxa"/>
            <w:tcBorders>
              <w:top w:val="nil"/>
              <w:left w:val="single" w:sz="4" w:space="0" w:color="auto"/>
              <w:bottom w:val="single" w:sz="4" w:space="0" w:color="auto"/>
              <w:right w:val="single" w:sz="4" w:space="0" w:color="auto"/>
            </w:tcBorders>
          </w:tcPr>
          <w:p w14:paraId="48BC80DF" w14:textId="77777777" w:rsidR="00FC1BFD" w:rsidRPr="003421DF" w:rsidRDefault="00FC1BFD" w:rsidP="00474838">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A8CEF8"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nil"/>
              <w:left w:val="single" w:sz="4" w:space="0" w:color="auto"/>
              <w:bottom w:val="single" w:sz="4" w:space="0" w:color="auto"/>
              <w:right w:val="single" w:sz="4" w:space="0" w:color="auto"/>
            </w:tcBorders>
          </w:tcPr>
          <w:p w14:paraId="2118BF69" w14:textId="77777777" w:rsidR="00FC1BFD" w:rsidRPr="003421DF" w:rsidRDefault="00FC1BFD" w:rsidP="00474838">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D73E547" w14:textId="77777777" w:rsidR="00FC1BFD" w:rsidRPr="003421DF" w:rsidRDefault="00FC1BFD" w:rsidP="00474838">
            <w:pPr>
              <w:pStyle w:val="TAC"/>
            </w:pPr>
            <w:r w:rsidRPr="003421DF">
              <w:t>-95</w:t>
            </w:r>
          </w:p>
        </w:tc>
      </w:tr>
      <w:tr w:rsidR="00FC1BFD" w:rsidRPr="003421DF" w14:paraId="5673481F"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D4C5CA" w14:textId="77777777" w:rsidR="00FC1BFD" w:rsidRPr="003421DF" w:rsidRDefault="00FC1BFD" w:rsidP="00474838">
            <w:pPr>
              <w:pStyle w:val="TAL"/>
              <w:rPr>
                <w:i/>
              </w:rPr>
            </w:pPr>
            <w:r w:rsidRPr="003421DF">
              <w:rPr>
                <w:i/>
                <w:position w:val="-12"/>
              </w:rPr>
              <w:object w:dxaOrig="630" w:dyaOrig="330" w14:anchorId="3719882B">
                <v:shape id="_x0000_i1033" type="#_x0000_t75" style="width:31.5pt;height:16.5pt" o:ole="" fillcolor="window">
                  <v:imagedata r:id="rId18" o:title=""/>
                </v:shape>
                <o:OLEObject Type="Embed" ProgID="Equation.3" ShapeID="_x0000_i1033" DrawAspect="Content" ObjectID="_1792503631" r:id="rId24"/>
              </w:object>
            </w:r>
          </w:p>
        </w:tc>
        <w:tc>
          <w:tcPr>
            <w:tcW w:w="1132" w:type="dxa"/>
            <w:tcBorders>
              <w:top w:val="single" w:sz="4" w:space="0" w:color="auto"/>
              <w:left w:val="single" w:sz="4" w:space="0" w:color="auto"/>
              <w:bottom w:val="single" w:sz="4" w:space="0" w:color="auto"/>
              <w:right w:val="single" w:sz="4" w:space="0" w:color="auto"/>
            </w:tcBorders>
            <w:hideMark/>
          </w:tcPr>
          <w:p w14:paraId="56B48FB4" w14:textId="77777777" w:rsidR="00FC1BFD" w:rsidRPr="003421DF" w:rsidRDefault="00FC1BFD" w:rsidP="0047483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67F9C481" w14:textId="77777777" w:rsidR="00FC1BFD" w:rsidRPr="003421DF" w:rsidRDefault="00FC1BFD" w:rsidP="00474838">
            <w:pPr>
              <w:pStyle w:val="TAC"/>
            </w:pPr>
            <w:r w:rsidRPr="003421DF">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3F47A14" w14:textId="77777777" w:rsidR="00FC1BFD" w:rsidRPr="003421DF" w:rsidRDefault="00FC1BFD" w:rsidP="00474838">
            <w:pPr>
              <w:pStyle w:val="TAC"/>
            </w:pPr>
            <w:r w:rsidRPr="003421DF">
              <w:t>-0.64</w:t>
            </w:r>
          </w:p>
        </w:tc>
        <w:tc>
          <w:tcPr>
            <w:tcW w:w="1162" w:type="dxa"/>
            <w:tcBorders>
              <w:top w:val="single" w:sz="4" w:space="0" w:color="auto"/>
              <w:left w:val="single" w:sz="4" w:space="0" w:color="auto"/>
              <w:bottom w:val="single" w:sz="4" w:space="0" w:color="auto"/>
              <w:right w:val="single" w:sz="4" w:space="0" w:color="auto"/>
            </w:tcBorders>
            <w:hideMark/>
          </w:tcPr>
          <w:p w14:paraId="04FC3CB7" w14:textId="77777777" w:rsidR="00FC1BFD" w:rsidRPr="003421DF" w:rsidRDefault="00FC1BFD" w:rsidP="00474838">
            <w:pPr>
              <w:pStyle w:val="TAC"/>
            </w:pPr>
            <w:r w:rsidRPr="003421DF">
              <w:t>-0.64</w:t>
            </w:r>
          </w:p>
        </w:tc>
        <w:tc>
          <w:tcPr>
            <w:tcW w:w="1163" w:type="dxa"/>
            <w:tcBorders>
              <w:top w:val="single" w:sz="4" w:space="0" w:color="auto"/>
              <w:left w:val="single" w:sz="4" w:space="0" w:color="auto"/>
              <w:bottom w:val="single" w:sz="4" w:space="0" w:color="auto"/>
              <w:right w:val="single" w:sz="4" w:space="0" w:color="auto"/>
            </w:tcBorders>
            <w:hideMark/>
          </w:tcPr>
          <w:p w14:paraId="5BB1FE3D" w14:textId="77777777" w:rsidR="00FC1BFD" w:rsidRPr="003421DF" w:rsidRDefault="00FC1BFD" w:rsidP="00474838">
            <w:pPr>
              <w:pStyle w:val="TAC"/>
            </w:pPr>
            <w:r w:rsidRPr="003421DF">
              <w:t>-0.64</w:t>
            </w:r>
          </w:p>
        </w:tc>
      </w:tr>
      <w:tr w:rsidR="00FC1BFD" w:rsidRPr="003421DF" w14:paraId="23BEF3A5"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A29E90" w14:textId="77777777" w:rsidR="00FC1BFD" w:rsidRPr="003421DF" w:rsidRDefault="00FC1BFD" w:rsidP="00474838">
            <w:pPr>
              <w:pStyle w:val="TAL"/>
            </w:pPr>
            <w:r w:rsidRPr="003421DF">
              <w:rPr>
                <w:position w:val="-12"/>
              </w:rPr>
              <w:object w:dxaOrig="800" w:dyaOrig="330" w14:anchorId="6989A765">
                <v:shape id="_x0000_i1034" type="#_x0000_t75" style="width:40pt;height:16.5pt" o:ole="" fillcolor="window">
                  <v:imagedata r:id="rId12" o:title=""/>
                </v:shape>
                <o:OLEObject Type="Embed" ProgID="Equation.3" ShapeID="_x0000_i1034" DrawAspect="Content" ObjectID="_1792503632" r:id="rId25"/>
              </w:object>
            </w:r>
          </w:p>
        </w:tc>
        <w:tc>
          <w:tcPr>
            <w:tcW w:w="1132" w:type="dxa"/>
            <w:tcBorders>
              <w:top w:val="single" w:sz="4" w:space="0" w:color="auto"/>
              <w:left w:val="single" w:sz="4" w:space="0" w:color="auto"/>
              <w:bottom w:val="single" w:sz="4" w:space="0" w:color="auto"/>
              <w:right w:val="single" w:sz="4" w:space="0" w:color="auto"/>
            </w:tcBorders>
            <w:hideMark/>
          </w:tcPr>
          <w:p w14:paraId="3CA9B0DC" w14:textId="77777777" w:rsidR="00FC1BFD" w:rsidRPr="003421DF" w:rsidRDefault="00FC1BFD" w:rsidP="00474838">
            <w:pPr>
              <w:pStyle w:val="TAC"/>
            </w:pPr>
            <w:r w:rsidRPr="003421DF">
              <w:t>dB</w:t>
            </w:r>
          </w:p>
        </w:tc>
        <w:tc>
          <w:tcPr>
            <w:tcW w:w="1171" w:type="dxa"/>
            <w:tcBorders>
              <w:top w:val="single" w:sz="4" w:space="0" w:color="auto"/>
              <w:left w:val="single" w:sz="4" w:space="0" w:color="auto"/>
              <w:bottom w:val="single" w:sz="4" w:space="0" w:color="auto"/>
              <w:right w:val="single" w:sz="4" w:space="0" w:color="auto"/>
            </w:tcBorders>
            <w:hideMark/>
          </w:tcPr>
          <w:p w14:paraId="54F2CAC0" w14:textId="7E676D8C" w:rsidR="00FC1BFD" w:rsidRPr="003421DF" w:rsidRDefault="00FC1BFD" w:rsidP="00474838">
            <w:pPr>
              <w:pStyle w:val="TAC"/>
            </w:pPr>
            <w:del w:id="25" w:author="Allen Zhang (张爽)" w:date="2024-10-31T13:34:00Z">
              <w:r w:rsidRPr="003421DF" w:rsidDel="00FC1BFD">
                <w:delText>-1</w:delText>
              </w:r>
            </w:del>
            <w:ins w:id="26" w:author="Allen Zhang (张爽)" w:date="2024-10-31T13:34:00Z">
              <w:r>
                <w:t>8</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15917FF" w14:textId="6DD00D25" w:rsidR="00FC1BFD" w:rsidRPr="003421DF" w:rsidRDefault="00FC1BFD" w:rsidP="00474838">
            <w:pPr>
              <w:pStyle w:val="TAC"/>
            </w:pPr>
            <w:del w:id="27" w:author="Allen Zhang (张爽)" w:date="2024-10-31T13:34:00Z">
              <w:r w:rsidRPr="003421DF" w:rsidDel="00FC1BFD">
                <w:delText>-1</w:delText>
              </w:r>
            </w:del>
            <w:ins w:id="28" w:author="Allen Zhang (张爽)" w:date="2024-10-31T13:34:00Z">
              <w:r>
                <w:t>8</w:t>
              </w:r>
            </w:ins>
          </w:p>
        </w:tc>
        <w:tc>
          <w:tcPr>
            <w:tcW w:w="1162" w:type="dxa"/>
            <w:tcBorders>
              <w:top w:val="single" w:sz="4" w:space="0" w:color="auto"/>
              <w:left w:val="single" w:sz="4" w:space="0" w:color="auto"/>
              <w:bottom w:val="single" w:sz="4" w:space="0" w:color="auto"/>
              <w:right w:val="single" w:sz="4" w:space="0" w:color="auto"/>
            </w:tcBorders>
            <w:hideMark/>
          </w:tcPr>
          <w:p w14:paraId="51FA48DC" w14:textId="35326E61" w:rsidR="00FC1BFD" w:rsidRPr="003421DF" w:rsidRDefault="00FC1BFD" w:rsidP="00474838">
            <w:pPr>
              <w:pStyle w:val="TAC"/>
            </w:pPr>
            <w:del w:id="29" w:author="Allen Zhang (张爽)" w:date="2024-10-31T13:34:00Z">
              <w:r w:rsidRPr="003421DF" w:rsidDel="00FC1BFD">
                <w:delText>-1</w:delText>
              </w:r>
            </w:del>
            <w:ins w:id="30" w:author="Allen Zhang (张爽)" w:date="2024-10-31T13:34:00Z">
              <w:r>
                <w:t>8</w:t>
              </w:r>
            </w:ins>
          </w:p>
        </w:tc>
        <w:tc>
          <w:tcPr>
            <w:tcW w:w="1163" w:type="dxa"/>
            <w:tcBorders>
              <w:top w:val="single" w:sz="4" w:space="0" w:color="auto"/>
              <w:left w:val="single" w:sz="4" w:space="0" w:color="auto"/>
              <w:bottom w:val="single" w:sz="4" w:space="0" w:color="auto"/>
              <w:right w:val="single" w:sz="4" w:space="0" w:color="auto"/>
            </w:tcBorders>
            <w:hideMark/>
          </w:tcPr>
          <w:p w14:paraId="09C9F4BF" w14:textId="1394E7B2" w:rsidR="00FC1BFD" w:rsidRPr="003421DF" w:rsidRDefault="00FC1BFD" w:rsidP="00474838">
            <w:pPr>
              <w:pStyle w:val="TAC"/>
            </w:pPr>
            <w:del w:id="31" w:author="Allen Zhang (张爽)" w:date="2024-10-31T13:34:00Z">
              <w:r w:rsidRPr="003421DF" w:rsidDel="00FC1BFD">
                <w:delText>-1</w:delText>
              </w:r>
            </w:del>
            <w:ins w:id="32" w:author="Allen Zhang (张爽)" w:date="2024-10-31T13:34:00Z">
              <w:r>
                <w:t>8</w:t>
              </w:r>
            </w:ins>
          </w:p>
        </w:tc>
      </w:tr>
      <w:tr w:rsidR="00FC1BFD" w:rsidRPr="003421DF" w14:paraId="3F7AF3BD"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6F95B384" w14:textId="77777777" w:rsidR="00FC1BFD" w:rsidRPr="003421DF" w:rsidRDefault="00FC1BFD" w:rsidP="00474838">
            <w:pPr>
              <w:pStyle w:val="TAL"/>
            </w:pPr>
            <w:r w:rsidRPr="003421DF">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D14C018"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001A3D5A" w14:textId="77777777" w:rsidR="00FC1BFD" w:rsidRPr="003421DF" w:rsidRDefault="00FC1BFD" w:rsidP="0047483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09B05700" w14:textId="77777777" w:rsidR="00FC1BFD" w:rsidRPr="003421DF" w:rsidRDefault="00FC1BFD" w:rsidP="00474838">
            <w:pPr>
              <w:pStyle w:val="TAC"/>
            </w:pPr>
            <w:r w:rsidRPr="003421DF">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D066268" w14:textId="77777777" w:rsidR="00FC1BFD" w:rsidRPr="003421DF" w:rsidRDefault="00FC1BFD" w:rsidP="00474838">
            <w:pPr>
              <w:pStyle w:val="TAC"/>
            </w:pPr>
            <w:r w:rsidRPr="003421DF">
              <w:t>-90</w:t>
            </w:r>
          </w:p>
        </w:tc>
        <w:tc>
          <w:tcPr>
            <w:tcW w:w="1162" w:type="dxa"/>
            <w:tcBorders>
              <w:top w:val="single" w:sz="4" w:space="0" w:color="auto"/>
              <w:left w:val="single" w:sz="4" w:space="0" w:color="auto"/>
              <w:bottom w:val="single" w:sz="4" w:space="0" w:color="auto"/>
              <w:right w:val="single" w:sz="4" w:space="0" w:color="auto"/>
            </w:tcBorders>
            <w:hideMark/>
          </w:tcPr>
          <w:p w14:paraId="08FA1BF9" w14:textId="77777777" w:rsidR="00FC1BFD" w:rsidRPr="003421DF" w:rsidRDefault="00FC1BFD" w:rsidP="00474838">
            <w:pPr>
              <w:pStyle w:val="TAC"/>
            </w:pPr>
            <w:r w:rsidRPr="003421DF">
              <w:t>-90</w:t>
            </w:r>
          </w:p>
        </w:tc>
        <w:tc>
          <w:tcPr>
            <w:tcW w:w="1163" w:type="dxa"/>
            <w:tcBorders>
              <w:top w:val="single" w:sz="4" w:space="0" w:color="auto"/>
              <w:left w:val="single" w:sz="4" w:space="0" w:color="auto"/>
              <w:bottom w:val="single" w:sz="4" w:space="0" w:color="auto"/>
              <w:right w:val="single" w:sz="4" w:space="0" w:color="auto"/>
            </w:tcBorders>
            <w:hideMark/>
          </w:tcPr>
          <w:p w14:paraId="7E0FCEBC" w14:textId="77777777" w:rsidR="00FC1BFD" w:rsidRPr="003421DF" w:rsidRDefault="00FC1BFD" w:rsidP="00474838">
            <w:pPr>
              <w:pStyle w:val="TAC"/>
            </w:pPr>
            <w:r w:rsidRPr="003421DF">
              <w:t>-90</w:t>
            </w:r>
          </w:p>
        </w:tc>
      </w:tr>
      <w:tr w:rsidR="00FC1BFD" w:rsidRPr="003421DF" w14:paraId="4DA00BB6" w14:textId="77777777" w:rsidTr="00474838">
        <w:trPr>
          <w:jc w:val="center"/>
        </w:trPr>
        <w:tc>
          <w:tcPr>
            <w:tcW w:w="967" w:type="dxa"/>
            <w:tcBorders>
              <w:top w:val="nil"/>
              <w:left w:val="single" w:sz="4" w:space="0" w:color="auto"/>
              <w:bottom w:val="single" w:sz="4" w:space="0" w:color="auto"/>
              <w:right w:val="single" w:sz="4" w:space="0" w:color="auto"/>
            </w:tcBorders>
          </w:tcPr>
          <w:p w14:paraId="6AE573CC" w14:textId="77777777" w:rsidR="00FC1BFD" w:rsidRPr="003421DF" w:rsidRDefault="00FC1BFD" w:rsidP="00474838">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F9846A7"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0FDB6417" w14:textId="77777777" w:rsidR="00FC1BFD" w:rsidRPr="003421DF" w:rsidRDefault="00FC1BFD" w:rsidP="00474838">
            <w:pPr>
              <w:pStyle w:val="TAC"/>
            </w:pPr>
            <w:r w:rsidRPr="003421DF">
              <w:t>dBm/SCS</w:t>
            </w:r>
          </w:p>
        </w:tc>
        <w:tc>
          <w:tcPr>
            <w:tcW w:w="1171" w:type="dxa"/>
            <w:tcBorders>
              <w:top w:val="single" w:sz="4" w:space="0" w:color="auto"/>
              <w:left w:val="single" w:sz="4" w:space="0" w:color="auto"/>
              <w:bottom w:val="single" w:sz="4" w:space="0" w:color="auto"/>
              <w:right w:val="single" w:sz="4" w:space="0" w:color="auto"/>
            </w:tcBorders>
            <w:hideMark/>
          </w:tcPr>
          <w:p w14:paraId="6E9B7DBA" w14:textId="77777777" w:rsidR="00FC1BFD" w:rsidRPr="003421DF" w:rsidRDefault="00FC1BFD" w:rsidP="00474838">
            <w:pPr>
              <w:pStyle w:val="TAC"/>
            </w:pPr>
            <w:r w:rsidRPr="003421DF">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5E332B53" w14:textId="77777777" w:rsidR="00FC1BFD" w:rsidRPr="003421DF" w:rsidRDefault="00FC1BFD" w:rsidP="00474838">
            <w:pPr>
              <w:pStyle w:val="TAC"/>
            </w:pPr>
            <w:r w:rsidRPr="003421DF">
              <w:t>-87</w:t>
            </w:r>
          </w:p>
        </w:tc>
        <w:tc>
          <w:tcPr>
            <w:tcW w:w="1162" w:type="dxa"/>
            <w:tcBorders>
              <w:top w:val="single" w:sz="4" w:space="0" w:color="auto"/>
              <w:left w:val="single" w:sz="4" w:space="0" w:color="auto"/>
              <w:bottom w:val="single" w:sz="4" w:space="0" w:color="auto"/>
              <w:right w:val="single" w:sz="4" w:space="0" w:color="auto"/>
            </w:tcBorders>
            <w:hideMark/>
          </w:tcPr>
          <w:p w14:paraId="6C11F893" w14:textId="77777777" w:rsidR="00FC1BFD" w:rsidRPr="003421DF" w:rsidRDefault="00FC1BFD" w:rsidP="00474838">
            <w:pPr>
              <w:pStyle w:val="TAC"/>
            </w:pPr>
            <w:r w:rsidRPr="003421DF">
              <w:t>-87</w:t>
            </w:r>
          </w:p>
        </w:tc>
        <w:tc>
          <w:tcPr>
            <w:tcW w:w="1163" w:type="dxa"/>
            <w:tcBorders>
              <w:top w:val="single" w:sz="4" w:space="0" w:color="auto"/>
              <w:left w:val="single" w:sz="4" w:space="0" w:color="auto"/>
              <w:bottom w:val="single" w:sz="4" w:space="0" w:color="auto"/>
              <w:right w:val="single" w:sz="4" w:space="0" w:color="auto"/>
            </w:tcBorders>
            <w:hideMark/>
          </w:tcPr>
          <w:p w14:paraId="087A0F0D" w14:textId="77777777" w:rsidR="00FC1BFD" w:rsidRPr="003421DF" w:rsidRDefault="00FC1BFD" w:rsidP="00474838">
            <w:pPr>
              <w:pStyle w:val="TAC"/>
            </w:pPr>
            <w:r w:rsidRPr="003421DF">
              <w:t>-87</w:t>
            </w:r>
          </w:p>
        </w:tc>
      </w:tr>
      <w:tr w:rsidR="00FC1BFD" w:rsidRPr="003421DF" w14:paraId="326C8EE5" w14:textId="77777777" w:rsidTr="00474838">
        <w:trPr>
          <w:jc w:val="center"/>
        </w:trPr>
        <w:tc>
          <w:tcPr>
            <w:tcW w:w="967" w:type="dxa"/>
            <w:tcBorders>
              <w:top w:val="single" w:sz="4" w:space="0" w:color="auto"/>
              <w:left w:val="single" w:sz="4" w:space="0" w:color="auto"/>
              <w:bottom w:val="nil"/>
              <w:right w:val="single" w:sz="4" w:space="0" w:color="auto"/>
            </w:tcBorders>
            <w:hideMark/>
          </w:tcPr>
          <w:p w14:paraId="0FEE227B" w14:textId="77777777" w:rsidR="00FC1BFD" w:rsidRPr="003421DF" w:rsidRDefault="00FC1BFD" w:rsidP="00474838">
            <w:pPr>
              <w:pStyle w:val="TAL"/>
              <w:rPr>
                <w:rFonts w:cs="Arial"/>
              </w:rPr>
            </w:pPr>
            <w:r w:rsidRPr="003421DF">
              <w:rPr>
                <w:rFonts w:cs="Arial"/>
              </w:rPr>
              <w:t>Io</w:t>
            </w:r>
            <w:r w:rsidRPr="003421DF">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3DAD8899" w14:textId="77777777" w:rsidR="00FC1BFD" w:rsidRPr="003421DF" w:rsidRDefault="00FC1BFD" w:rsidP="00474838">
            <w:pPr>
              <w:pStyle w:val="TAL"/>
            </w:pPr>
            <w:r w:rsidRPr="003421DF">
              <w:t>Config</w:t>
            </w:r>
            <w:r w:rsidRPr="003421DF">
              <w:rPr>
                <w:szCs w:val="18"/>
              </w:rPr>
              <w:t xml:space="preserve"> </w:t>
            </w:r>
            <w:r w:rsidRPr="003421DF">
              <w:t>1,2</w:t>
            </w:r>
          </w:p>
        </w:tc>
        <w:tc>
          <w:tcPr>
            <w:tcW w:w="1132" w:type="dxa"/>
            <w:tcBorders>
              <w:top w:val="single" w:sz="4" w:space="0" w:color="auto"/>
              <w:left w:val="single" w:sz="4" w:space="0" w:color="auto"/>
              <w:bottom w:val="single" w:sz="4" w:space="0" w:color="auto"/>
              <w:right w:val="single" w:sz="4" w:space="0" w:color="auto"/>
            </w:tcBorders>
            <w:hideMark/>
          </w:tcPr>
          <w:p w14:paraId="455E2D19" w14:textId="77777777" w:rsidR="00FC1BFD" w:rsidRPr="003421DF" w:rsidRDefault="00FC1BFD" w:rsidP="00474838">
            <w:pPr>
              <w:pStyle w:val="TAC"/>
            </w:pPr>
            <w:r w:rsidRPr="003421DF">
              <w:t>dBm/</w:t>
            </w:r>
          </w:p>
          <w:p w14:paraId="48F4F7EA" w14:textId="77777777" w:rsidR="00FC1BFD" w:rsidRPr="003421DF" w:rsidRDefault="00FC1BFD" w:rsidP="00474838">
            <w:pPr>
              <w:pStyle w:val="TAC"/>
            </w:pPr>
            <w:r w:rsidRPr="003421DF">
              <w:t>9.36MHz</w:t>
            </w:r>
          </w:p>
        </w:tc>
        <w:tc>
          <w:tcPr>
            <w:tcW w:w="1171" w:type="dxa"/>
            <w:tcBorders>
              <w:top w:val="single" w:sz="4" w:space="0" w:color="auto"/>
              <w:left w:val="single" w:sz="4" w:space="0" w:color="auto"/>
              <w:bottom w:val="single" w:sz="4" w:space="0" w:color="auto"/>
              <w:right w:val="single" w:sz="4" w:space="0" w:color="auto"/>
            </w:tcBorders>
            <w:hideMark/>
          </w:tcPr>
          <w:p w14:paraId="78D7B20F" w14:textId="77777777" w:rsidR="00FC1BFD" w:rsidRPr="003421DF" w:rsidRDefault="00FC1BFD" w:rsidP="00474838">
            <w:pPr>
              <w:pStyle w:val="TAC"/>
              <w:rPr>
                <w:highlight w:val="yellow"/>
              </w:rPr>
            </w:pPr>
            <w:r w:rsidRPr="003421DF">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05D6D26D" w14:textId="77777777" w:rsidR="00FC1BFD" w:rsidRPr="003421DF" w:rsidRDefault="00FC1BFD" w:rsidP="00474838">
            <w:pPr>
              <w:pStyle w:val="TAC"/>
              <w:rPr>
                <w:highlight w:val="yellow"/>
              </w:rPr>
            </w:pPr>
            <w:r w:rsidRPr="003421DF">
              <w:t>-58.7</w:t>
            </w:r>
          </w:p>
        </w:tc>
        <w:tc>
          <w:tcPr>
            <w:tcW w:w="1162" w:type="dxa"/>
            <w:tcBorders>
              <w:top w:val="single" w:sz="4" w:space="0" w:color="auto"/>
              <w:left w:val="single" w:sz="4" w:space="0" w:color="auto"/>
              <w:bottom w:val="single" w:sz="4" w:space="0" w:color="auto"/>
              <w:right w:val="single" w:sz="4" w:space="0" w:color="auto"/>
            </w:tcBorders>
            <w:hideMark/>
          </w:tcPr>
          <w:p w14:paraId="1D536582" w14:textId="77777777" w:rsidR="00FC1BFD" w:rsidRPr="003421DF" w:rsidRDefault="00FC1BFD" w:rsidP="00474838">
            <w:pPr>
              <w:pStyle w:val="TAC"/>
              <w:rPr>
                <w:highlight w:val="yellow"/>
              </w:rPr>
            </w:pPr>
            <w:r w:rsidRPr="003421DF">
              <w:t>-58.7</w:t>
            </w:r>
          </w:p>
        </w:tc>
        <w:tc>
          <w:tcPr>
            <w:tcW w:w="1163" w:type="dxa"/>
            <w:tcBorders>
              <w:top w:val="single" w:sz="4" w:space="0" w:color="auto"/>
              <w:left w:val="single" w:sz="4" w:space="0" w:color="auto"/>
              <w:bottom w:val="single" w:sz="4" w:space="0" w:color="auto"/>
              <w:right w:val="single" w:sz="4" w:space="0" w:color="auto"/>
            </w:tcBorders>
            <w:hideMark/>
          </w:tcPr>
          <w:p w14:paraId="2369F1C3" w14:textId="77777777" w:rsidR="00FC1BFD" w:rsidRPr="003421DF" w:rsidRDefault="00FC1BFD" w:rsidP="00474838">
            <w:pPr>
              <w:pStyle w:val="TAC"/>
              <w:rPr>
                <w:highlight w:val="yellow"/>
              </w:rPr>
            </w:pPr>
            <w:r w:rsidRPr="003421DF">
              <w:t>-58.7</w:t>
            </w:r>
          </w:p>
        </w:tc>
      </w:tr>
      <w:tr w:rsidR="00FC1BFD" w:rsidRPr="003421DF" w14:paraId="489EB225" w14:textId="77777777" w:rsidTr="00474838">
        <w:trPr>
          <w:jc w:val="center"/>
        </w:trPr>
        <w:tc>
          <w:tcPr>
            <w:tcW w:w="967" w:type="dxa"/>
            <w:tcBorders>
              <w:top w:val="nil"/>
              <w:left w:val="single" w:sz="4" w:space="0" w:color="auto"/>
              <w:bottom w:val="single" w:sz="4" w:space="0" w:color="auto"/>
              <w:right w:val="single" w:sz="4" w:space="0" w:color="auto"/>
            </w:tcBorders>
            <w:hideMark/>
          </w:tcPr>
          <w:p w14:paraId="09B2C4DB" w14:textId="77777777" w:rsidR="00FC1BFD" w:rsidRPr="003421DF" w:rsidRDefault="00FC1BFD" w:rsidP="00474838">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A36BAFC" w14:textId="77777777" w:rsidR="00FC1BFD" w:rsidRPr="003421DF" w:rsidRDefault="00FC1BFD" w:rsidP="00474838">
            <w:pPr>
              <w:pStyle w:val="TAL"/>
            </w:pPr>
            <w:r w:rsidRPr="003421DF">
              <w:t>Config</w:t>
            </w:r>
            <w:r w:rsidRPr="003421DF">
              <w:rPr>
                <w:szCs w:val="18"/>
              </w:rPr>
              <w:t xml:space="preserve"> </w:t>
            </w:r>
            <w:r w:rsidRPr="003421DF">
              <w:t>3</w:t>
            </w:r>
          </w:p>
        </w:tc>
        <w:tc>
          <w:tcPr>
            <w:tcW w:w="1132" w:type="dxa"/>
            <w:tcBorders>
              <w:top w:val="single" w:sz="4" w:space="0" w:color="auto"/>
              <w:left w:val="single" w:sz="4" w:space="0" w:color="auto"/>
              <w:bottom w:val="single" w:sz="4" w:space="0" w:color="auto"/>
              <w:right w:val="single" w:sz="4" w:space="0" w:color="auto"/>
            </w:tcBorders>
            <w:hideMark/>
          </w:tcPr>
          <w:p w14:paraId="10B01C95" w14:textId="77777777" w:rsidR="00FC1BFD" w:rsidRPr="003421DF" w:rsidRDefault="00FC1BFD" w:rsidP="00474838">
            <w:pPr>
              <w:pStyle w:val="TAC"/>
            </w:pPr>
            <w:r w:rsidRPr="003421DF">
              <w:t>dBm/</w:t>
            </w:r>
          </w:p>
          <w:p w14:paraId="4F453B19" w14:textId="77777777" w:rsidR="00FC1BFD" w:rsidRPr="003421DF" w:rsidRDefault="00FC1BFD" w:rsidP="00474838">
            <w:pPr>
              <w:pStyle w:val="TAC"/>
            </w:pPr>
            <w:r w:rsidRPr="003421DF">
              <w:t>38.16MHz</w:t>
            </w:r>
          </w:p>
        </w:tc>
        <w:tc>
          <w:tcPr>
            <w:tcW w:w="1171" w:type="dxa"/>
            <w:tcBorders>
              <w:top w:val="single" w:sz="4" w:space="0" w:color="auto"/>
              <w:left w:val="single" w:sz="4" w:space="0" w:color="auto"/>
              <w:bottom w:val="single" w:sz="4" w:space="0" w:color="auto"/>
              <w:right w:val="single" w:sz="4" w:space="0" w:color="auto"/>
            </w:tcBorders>
            <w:hideMark/>
          </w:tcPr>
          <w:p w14:paraId="2DF9060D" w14:textId="77777777" w:rsidR="00FC1BFD" w:rsidRPr="003421DF" w:rsidRDefault="00FC1BFD" w:rsidP="00474838">
            <w:pPr>
              <w:pStyle w:val="TAC"/>
              <w:rPr>
                <w:highlight w:val="yellow"/>
              </w:rPr>
            </w:pPr>
            <w:r w:rsidRPr="003421DF">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4569DDA4" w14:textId="77777777" w:rsidR="00FC1BFD" w:rsidRPr="003421DF" w:rsidRDefault="00FC1BFD" w:rsidP="00474838">
            <w:pPr>
              <w:pStyle w:val="TAC"/>
              <w:rPr>
                <w:highlight w:val="yellow"/>
              </w:rPr>
            </w:pPr>
            <w:r w:rsidRPr="003421DF">
              <w:t>-52.6</w:t>
            </w:r>
          </w:p>
        </w:tc>
        <w:tc>
          <w:tcPr>
            <w:tcW w:w="1162" w:type="dxa"/>
            <w:tcBorders>
              <w:top w:val="single" w:sz="4" w:space="0" w:color="auto"/>
              <w:left w:val="single" w:sz="4" w:space="0" w:color="auto"/>
              <w:bottom w:val="single" w:sz="4" w:space="0" w:color="auto"/>
              <w:right w:val="single" w:sz="4" w:space="0" w:color="auto"/>
            </w:tcBorders>
            <w:hideMark/>
          </w:tcPr>
          <w:p w14:paraId="0968A9E8" w14:textId="77777777" w:rsidR="00FC1BFD" w:rsidRPr="003421DF" w:rsidRDefault="00FC1BFD" w:rsidP="00474838">
            <w:pPr>
              <w:pStyle w:val="TAC"/>
              <w:rPr>
                <w:highlight w:val="yellow"/>
              </w:rPr>
            </w:pPr>
            <w:r w:rsidRPr="003421DF">
              <w:t>-52.6</w:t>
            </w:r>
          </w:p>
        </w:tc>
        <w:tc>
          <w:tcPr>
            <w:tcW w:w="1163" w:type="dxa"/>
            <w:tcBorders>
              <w:top w:val="single" w:sz="4" w:space="0" w:color="auto"/>
              <w:left w:val="single" w:sz="4" w:space="0" w:color="auto"/>
              <w:bottom w:val="single" w:sz="4" w:space="0" w:color="auto"/>
              <w:right w:val="single" w:sz="4" w:space="0" w:color="auto"/>
            </w:tcBorders>
            <w:hideMark/>
          </w:tcPr>
          <w:p w14:paraId="0F4AEE25" w14:textId="77777777" w:rsidR="00FC1BFD" w:rsidRPr="003421DF" w:rsidRDefault="00FC1BFD" w:rsidP="00474838">
            <w:pPr>
              <w:pStyle w:val="TAC"/>
              <w:rPr>
                <w:highlight w:val="yellow"/>
              </w:rPr>
            </w:pPr>
            <w:r w:rsidRPr="003421DF">
              <w:t>-52.6</w:t>
            </w:r>
          </w:p>
        </w:tc>
      </w:tr>
      <w:tr w:rsidR="00FC1BFD" w:rsidRPr="003421DF" w14:paraId="51185B06" w14:textId="77777777" w:rsidTr="0047483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2511D5" w14:textId="77777777" w:rsidR="00FC1BFD" w:rsidRPr="003421DF" w:rsidRDefault="00FC1BFD" w:rsidP="00474838">
            <w:pPr>
              <w:pStyle w:val="TAL"/>
            </w:pPr>
            <w:r w:rsidRPr="003421DF">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829CA6F" w14:textId="77777777" w:rsidR="00FC1BFD" w:rsidRPr="003421DF" w:rsidRDefault="00FC1BFD" w:rsidP="00474838">
            <w:pPr>
              <w:pStyle w:val="TAC"/>
            </w:pPr>
            <w:r w:rsidRPr="003421DF">
              <w:t>-</w:t>
            </w:r>
          </w:p>
        </w:tc>
        <w:tc>
          <w:tcPr>
            <w:tcW w:w="2343" w:type="dxa"/>
            <w:gridSpan w:val="3"/>
            <w:tcBorders>
              <w:top w:val="single" w:sz="4" w:space="0" w:color="auto"/>
              <w:left w:val="single" w:sz="4" w:space="0" w:color="auto"/>
              <w:bottom w:val="single" w:sz="4" w:space="0" w:color="auto"/>
              <w:right w:val="single" w:sz="4" w:space="0" w:color="auto"/>
            </w:tcBorders>
            <w:hideMark/>
          </w:tcPr>
          <w:p w14:paraId="6647C4B0" w14:textId="77777777" w:rsidR="00FC1BFD" w:rsidRPr="003421DF" w:rsidRDefault="00FC1BFD" w:rsidP="00474838">
            <w:pPr>
              <w:pStyle w:val="TAC"/>
              <w:rPr>
                <w:rFonts w:cs="Arial"/>
              </w:rPr>
            </w:pPr>
            <w:r w:rsidRPr="003421DF">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A516EE6" w14:textId="77777777" w:rsidR="00FC1BFD" w:rsidRPr="003421DF" w:rsidRDefault="00FC1BFD" w:rsidP="00474838">
            <w:pPr>
              <w:pStyle w:val="TAC"/>
              <w:rPr>
                <w:rFonts w:cs="Arial"/>
              </w:rPr>
            </w:pPr>
            <w:r w:rsidRPr="003421DF">
              <w:rPr>
                <w:rFonts w:cs="Arial"/>
              </w:rPr>
              <w:t>AWGN</w:t>
            </w:r>
          </w:p>
        </w:tc>
      </w:tr>
      <w:tr w:rsidR="00FC1BFD" w:rsidRPr="003421DF" w14:paraId="799CA5D4" w14:textId="77777777" w:rsidTr="0047483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E68DD7B" w14:textId="77777777" w:rsidR="00FC1BFD" w:rsidRPr="003421DF" w:rsidRDefault="00FC1BFD" w:rsidP="00474838">
            <w:pPr>
              <w:pStyle w:val="TAN"/>
            </w:pPr>
            <w:r w:rsidRPr="003421DF">
              <w:t>Note 1:</w:t>
            </w:r>
            <w:r w:rsidRPr="003421DF">
              <w:tab/>
              <w:t>OCNG shall be used such that both cells are fully allocated and a constant total transmitted power spectral density is achieved for all OFDM symbols.</w:t>
            </w:r>
          </w:p>
          <w:p w14:paraId="08058B88" w14:textId="77777777" w:rsidR="00FC1BFD" w:rsidRPr="003421DF" w:rsidRDefault="00FC1BFD" w:rsidP="00474838">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30" w:dyaOrig="330" w14:anchorId="60E7BC5C">
                <v:shape id="_x0000_i1035" type="#_x0000_t75" style="width:16.5pt;height:16.5pt" o:ole="" fillcolor="window">
                  <v:imagedata r:id="rId15" o:title=""/>
                </v:shape>
                <o:OLEObject Type="Embed" ProgID="Equation.3" ShapeID="_x0000_i1035" DrawAspect="Content" ObjectID="_1792503633" r:id="rId26"/>
              </w:object>
            </w:r>
            <w:r w:rsidRPr="003421DF">
              <w:t xml:space="preserve"> to be fulfilled.</w:t>
            </w:r>
          </w:p>
          <w:p w14:paraId="57C69DB2" w14:textId="77777777" w:rsidR="00FC1BFD" w:rsidRPr="003421DF" w:rsidRDefault="00FC1BFD" w:rsidP="00474838">
            <w:pPr>
              <w:pStyle w:val="TAN"/>
            </w:pPr>
            <w:r w:rsidRPr="003421DF">
              <w:t>Note 3:</w:t>
            </w:r>
            <w:r w:rsidRPr="003421DF">
              <w:tab/>
              <w:t>Io levels have been derived from other parameters for information purposes. They are not settable parameters themselves.</w:t>
            </w:r>
          </w:p>
        </w:tc>
      </w:tr>
    </w:tbl>
    <w:p w14:paraId="613AF7BA" w14:textId="77777777" w:rsidR="00FC1BFD" w:rsidRPr="003421DF" w:rsidRDefault="00FC1BFD" w:rsidP="00FC1BFD">
      <w:pPr>
        <w:pStyle w:val="TH"/>
        <w:jc w:val="left"/>
      </w:pPr>
    </w:p>
    <w:p w14:paraId="26EF5D77" w14:textId="77777777" w:rsidR="009245E9" w:rsidRDefault="009245E9" w:rsidP="009245E9">
      <w:pPr>
        <w:pStyle w:val="Separation"/>
        <w:rPr>
          <w:rFonts w:eastAsia="??"/>
          <w:color w:val="FF0000"/>
          <w:sz w:val="32"/>
        </w:rPr>
      </w:pPr>
      <w:r>
        <w:rPr>
          <w:rFonts w:eastAsia="??"/>
          <w:color w:val="FF0000"/>
          <w:sz w:val="32"/>
        </w:rPr>
        <w:t>&lt;&lt;&lt; END OF CHANGES 2&gt;&gt;&gt;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0553" w14:textId="77777777" w:rsidR="00974FED" w:rsidRDefault="00974FED">
      <w:r>
        <w:separator/>
      </w:r>
    </w:p>
  </w:endnote>
  <w:endnote w:type="continuationSeparator" w:id="0">
    <w:p w14:paraId="55372F9F" w14:textId="77777777" w:rsidR="00974FED" w:rsidRDefault="0097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0E487" w14:textId="77777777" w:rsidR="00974FED" w:rsidRDefault="00974FED">
      <w:r>
        <w:separator/>
      </w:r>
    </w:p>
  </w:footnote>
  <w:footnote w:type="continuationSeparator" w:id="0">
    <w:p w14:paraId="4A33581B" w14:textId="77777777" w:rsidR="00974FED" w:rsidRDefault="0097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68B21C2"/>
    <w:multiLevelType w:val="hybridMultilevel"/>
    <w:tmpl w:val="37B2EF9C"/>
    <w:lvl w:ilvl="0" w:tplc="42FAD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6E29DB"/>
    <w:multiLevelType w:val="hybridMultilevel"/>
    <w:tmpl w:val="D7B26160"/>
    <w:lvl w:ilvl="0" w:tplc="5C5CA7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626BC"/>
    <w:multiLevelType w:val="hybridMultilevel"/>
    <w:tmpl w:val="199619FA"/>
    <w:lvl w:ilvl="0" w:tplc="1A2C5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63CDD"/>
    <w:multiLevelType w:val="hybridMultilevel"/>
    <w:tmpl w:val="769E0956"/>
    <w:lvl w:ilvl="0" w:tplc="5BA8C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5E0C5BD"/>
    <w:multiLevelType w:val="singleLevel"/>
    <w:tmpl w:val="55E0C5BD"/>
    <w:lvl w:ilvl="0">
      <w:start w:val="1"/>
      <w:numFmt w:val="decimal"/>
      <w:suff w:val="space"/>
      <w:lvlText w:val="%1)"/>
      <w:lvlJc w:val="left"/>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22"/>
  </w:num>
  <w:num w:numId="7">
    <w:abstractNumId w:val="8"/>
  </w:num>
  <w:num w:numId="8">
    <w:abstractNumId w:val="10"/>
  </w:num>
  <w:num w:numId="9">
    <w:abstractNumId w:val="11"/>
  </w:num>
  <w:num w:numId="10">
    <w:abstractNumId w:val="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4"/>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1"/>
  </w:num>
  <w:num w:numId="17">
    <w:abstractNumId w:val="18"/>
  </w:num>
  <w:num w:numId="18">
    <w:abstractNumId w:val="13"/>
  </w:num>
  <w:num w:numId="19">
    <w:abstractNumId w:val="7"/>
  </w:num>
  <w:num w:numId="20">
    <w:abstractNumId w:val="23"/>
  </w:num>
  <w:num w:numId="21">
    <w:abstractNumId w:val="1"/>
  </w:num>
  <w:num w:numId="22">
    <w:abstractNumId w:val="16"/>
  </w:num>
  <w:num w:numId="23">
    <w:abstractNumId w:val="6"/>
  </w:num>
  <w:num w:numId="24">
    <w:abstractNumId w:val="3"/>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52B"/>
    <w:rsid w:val="000A6394"/>
    <w:rsid w:val="000B7FED"/>
    <w:rsid w:val="000C038A"/>
    <w:rsid w:val="000C6598"/>
    <w:rsid w:val="000D44B3"/>
    <w:rsid w:val="00124803"/>
    <w:rsid w:val="00145D43"/>
    <w:rsid w:val="00192C46"/>
    <w:rsid w:val="001A08B3"/>
    <w:rsid w:val="001A7B60"/>
    <w:rsid w:val="001B52F0"/>
    <w:rsid w:val="001B7A65"/>
    <w:rsid w:val="001E41F3"/>
    <w:rsid w:val="0026004D"/>
    <w:rsid w:val="002640DD"/>
    <w:rsid w:val="00275D12"/>
    <w:rsid w:val="00284FEB"/>
    <w:rsid w:val="002860C4"/>
    <w:rsid w:val="002B22E3"/>
    <w:rsid w:val="002B5741"/>
    <w:rsid w:val="002E472E"/>
    <w:rsid w:val="00305409"/>
    <w:rsid w:val="003609EF"/>
    <w:rsid w:val="0036231A"/>
    <w:rsid w:val="00374DD4"/>
    <w:rsid w:val="00387452"/>
    <w:rsid w:val="003E1A36"/>
    <w:rsid w:val="00410371"/>
    <w:rsid w:val="004242F1"/>
    <w:rsid w:val="004B75B7"/>
    <w:rsid w:val="005141D9"/>
    <w:rsid w:val="0051580D"/>
    <w:rsid w:val="00547111"/>
    <w:rsid w:val="00592D74"/>
    <w:rsid w:val="005B0188"/>
    <w:rsid w:val="005E2C44"/>
    <w:rsid w:val="00621188"/>
    <w:rsid w:val="006257ED"/>
    <w:rsid w:val="00653DE4"/>
    <w:rsid w:val="00665C47"/>
    <w:rsid w:val="00695808"/>
    <w:rsid w:val="006964D2"/>
    <w:rsid w:val="006B35CF"/>
    <w:rsid w:val="006B46FB"/>
    <w:rsid w:val="006E21FB"/>
    <w:rsid w:val="007043F6"/>
    <w:rsid w:val="00772373"/>
    <w:rsid w:val="00792342"/>
    <w:rsid w:val="007977A8"/>
    <w:rsid w:val="007B512A"/>
    <w:rsid w:val="007C2097"/>
    <w:rsid w:val="007D6A07"/>
    <w:rsid w:val="007F7259"/>
    <w:rsid w:val="008040A8"/>
    <w:rsid w:val="008279FA"/>
    <w:rsid w:val="00852D0C"/>
    <w:rsid w:val="008626E7"/>
    <w:rsid w:val="00870EE7"/>
    <w:rsid w:val="008863B9"/>
    <w:rsid w:val="008A45A6"/>
    <w:rsid w:val="008D3CCC"/>
    <w:rsid w:val="008F3789"/>
    <w:rsid w:val="008F686C"/>
    <w:rsid w:val="00903696"/>
    <w:rsid w:val="009148DE"/>
    <w:rsid w:val="009245E9"/>
    <w:rsid w:val="00941E30"/>
    <w:rsid w:val="009531B0"/>
    <w:rsid w:val="009741B3"/>
    <w:rsid w:val="00974FED"/>
    <w:rsid w:val="009777D9"/>
    <w:rsid w:val="00991B88"/>
    <w:rsid w:val="009A5753"/>
    <w:rsid w:val="009A579D"/>
    <w:rsid w:val="009E3297"/>
    <w:rsid w:val="009F734F"/>
    <w:rsid w:val="00A246B6"/>
    <w:rsid w:val="00A47E70"/>
    <w:rsid w:val="00A50CF0"/>
    <w:rsid w:val="00A73214"/>
    <w:rsid w:val="00A7671C"/>
    <w:rsid w:val="00AA2CBC"/>
    <w:rsid w:val="00AA3661"/>
    <w:rsid w:val="00AC5820"/>
    <w:rsid w:val="00AD1378"/>
    <w:rsid w:val="00AD1CD8"/>
    <w:rsid w:val="00AE71E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4BF4"/>
    <w:rsid w:val="00DE34CF"/>
    <w:rsid w:val="00E13F3D"/>
    <w:rsid w:val="00E34898"/>
    <w:rsid w:val="00EB09B7"/>
    <w:rsid w:val="00EE7D7C"/>
    <w:rsid w:val="00F25D98"/>
    <w:rsid w:val="00F300FB"/>
    <w:rsid w:val="00F370D2"/>
    <w:rsid w:val="00FB6386"/>
    <w:rsid w:val="00FC1BFD"/>
    <w:rsid w:val="00FC5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245E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245E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9245E9"/>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9245E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9245E9"/>
    <w:rPr>
      <w:rFonts w:ascii="Arial" w:hAnsi="Arial"/>
      <w:sz w:val="22"/>
      <w:lang w:val="en-GB" w:eastAsia="en-US"/>
    </w:rPr>
  </w:style>
  <w:style w:type="character" w:customStyle="1" w:styleId="60">
    <w:name w:val="标题 6 字符"/>
    <w:aliases w:val="T1 字符,Header 6 字符"/>
    <w:basedOn w:val="a0"/>
    <w:link w:val="6"/>
    <w:qFormat/>
    <w:rsid w:val="009245E9"/>
    <w:rPr>
      <w:rFonts w:ascii="Arial" w:hAnsi="Arial"/>
      <w:lang w:val="en-GB" w:eastAsia="en-US"/>
    </w:rPr>
  </w:style>
  <w:style w:type="character" w:customStyle="1" w:styleId="70">
    <w:name w:val="标题 7 字符"/>
    <w:aliases w:val="L7 字符,Header 7 字符"/>
    <w:basedOn w:val="a0"/>
    <w:link w:val="7"/>
    <w:qFormat/>
    <w:rsid w:val="009245E9"/>
    <w:rPr>
      <w:rFonts w:ascii="Arial" w:hAnsi="Arial"/>
      <w:lang w:val="en-GB" w:eastAsia="en-US"/>
    </w:rPr>
  </w:style>
  <w:style w:type="character" w:customStyle="1" w:styleId="80">
    <w:name w:val="标题 8 字符"/>
    <w:aliases w:val="Table Heading 字符"/>
    <w:basedOn w:val="a0"/>
    <w:link w:val="8"/>
    <w:qFormat/>
    <w:rsid w:val="009245E9"/>
    <w:rPr>
      <w:rFonts w:ascii="Arial" w:hAnsi="Arial"/>
      <w:sz w:val="36"/>
      <w:lang w:val="en-GB" w:eastAsia="en-US"/>
    </w:rPr>
  </w:style>
  <w:style w:type="character" w:customStyle="1" w:styleId="90">
    <w:name w:val="标题 9 字符"/>
    <w:aliases w:val="Figure Heading 字符,FH 字符"/>
    <w:basedOn w:val="a0"/>
    <w:link w:val="9"/>
    <w:qFormat/>
    <w:rsid w:val="009245E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245E9"/>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245E9"/>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9245E9"/>
    <w:rPr>
      <w:rFonts w:ascii="Arial" w:hAnsi="Arial"/>
      <w:b/>
      <w:i/>
      <w:noProof/>
      <w:sz w:val="18"/>
      <w:lang w:val="en-GB" w:eastAsia="en-US"/>
    </w:rPr>
  </w:style>
  <w:style w:type="character" w:customStyle="1" w:styleId="af2">
    <w:name w:val="批注文字 字符"/>
    <w:basedOn w:val="a0"/>
    <w:link w:val="af1"/>
    <w:uiPriority w:val="99"/>
    <w:qFormat/>
    <w:rsid w:val="009245E9"/>
    <w:rPr>
      <w:rFonts w:ascii="Times New Roman" w:hAnsi="Times New Roman"/>
      <w:lang w:val="en-GB" w:eastAsia="en-US"/>
    </w:rPr>
  </w:style>
  <w:style w:type="character" w:customStyle="1" w:styleId="af5">
    <w:name w:val="批注框文本 字符"/>
    <w:basedOn w:val="a0"/>
    <w:link w:val="af4"/>
    <w:qFormat/>
    <w:rsid w:val="009245E9"/>
    <w:rPr>
      <w:rFonts w:ascii="Tahoma" w:hAnsi="Tahoma" w:cs="Tahoma"/>
      <w:sz w:val="16"/>
      <w:szCs w:val="16"/>
      <w:lang w:val="en-GB" w:eastAsia="en-US"/>
    </w:rPr>
  </w:style>
  <w:style w:type="character" w:customStyle="1" w:styleId="af7">
    <w:name w:val="批注主题 字符"/>
    <w:basedOn w:val="af2"/>
    <w:link w:val="af6"/>
    <w:qFormat/>
    <w:rsid w:val="009245E9"/>
    <w:rPr>
      <w:rFonts w:ascii="Times New Roman" w:hAnsi="Times New Roman"/>
      <w:b/>
      <w:bCs/>
      <w:lang w:val="en-GB" w:eastAsia="en-US"/>
    </w:rPr>
  </w:style>
  <w:style w:type="character" w:customStyle="1" w:styleId="af9">
    <w:name w:val="文档结构图 字符"/>
    <w:basedOn w:val="a0"/>
    <w:link w:val="af8"/>
    <w:qFormat/>
    <w:rsid w:val="009245E9"/>
    <w:rPr>
      <w:rFonts w:ascii="Tahoma" w:hAnsi="Tahoma" w:cs="Tahoma"/>
      <w:shd w:val="clear" w:color="auto" w:fill="000080"/>
      <w:lang w:val="en-GB" w:eastAsia="en-US"/>
    </w:rPr>
  </w:style>
  <w:style w:type="paragraph" w:customStyle="1" w:styleId="Separation">
    <w:name w:val="Separation"/>
    <w:basedOn w:val="1"/>
    <w:next w:val="a"/>
    <w:uiPriority w:val="99"/>
    <w:qFormat/>
    <w:rsid w:val="009245E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9245E9"/>
    <w:rPr>
      <w:rFonts w:ascii="Arial" w:hAnsi="Arial"/>
      <w:sz w:val="18"/>
      <w:lang w:val="en-GB" w:eastAsia="en-US"/>
    </w:rPr>
  </w:style>
  <w:style w:type="character" w:customStyle="1" w:styleId="THChar">
    <w:name w:val="TH Char"/>
    <w:link w:val="TH"/>
    <w:qFormat/>
    <w:rsid w:val="009245E9"/>
    <w:rPr>
      <w:rFonts w:ascii="Arial" w:hAnsi="Arial"/>
      <w:b/>
      <w:lang w:val="en-GB" w:eastAsia="en-US"/>
    </w:rPr>
  </w:style>
  <w:style w:type="character" w:customStyle="1" w:styleId="TAHCar">
    <w:name w:val="TAH Car"/>
    <w:link w:val="TAH"/>
    <w:qFormat/>
    <w:rsid w:val="009245E9"/>
    <w:rPr>
      <w:rFonts w:ascii="Arial" w:hAnsi="Arial"/>
      <w:b/>
      <w:sz w:val="18"/>
      <w:lang w:val="en-GB" w:eastAsia="en-US"/>
    </w:rPr>
  </w:style>
  <w:style w:type="character" w:customStyle="1" w:styleId="TANChar">
    <w:name w:val="TAN Char"/>
    <w:link w:val="TAN"/>
    <w:qFormat/>
    <w:locked/>
    <w:rsid w:val="009245E9"/>
    <w:rPr>
      <w:rFonts w:ascii="Arial" w:hAnsi="Arial"/>
      <w:sz w:val="18"/>
      <w:lang w:val="en-GB" w:eastAsia="en-US"/>
    </w:rPr>
  </w:style>
  <w:style w:type="character" w:customStyle="1" w:styleId="EditorsNoteCarCar">
    <w:name w:val="Editor's Note Car Car"/>
    <w:link w:val="EditorsNote"/>
    <w:qFormat/>
    <w:rsid w:val="009245E9"/>
    <w:rPr>
      <w:rFonts w:ascii="Times New Roman" w:hAnsi="Times New Roman"/>
      <w:color w:val="FF0000"/>
      <w:lang w:val="en-GB" w:eastAsia="en-US"/>
    </w:rPr>
  </w:style>
  <w:style w:type="character" w:customStyle="1" w:styleId="H6Char">
    <w:name w:val="H6 Char"/>
    <w:link w:val="H6"/>
    <w:qFormat/>
    <w:rsid w:val="009245E9"/>
    <w:rPr>
      <w:rFonts w:ascii="Arial" w:hAnsi="Arial"/>
      <w:lang w:val="en-GB" w:eastAsia="en-US"/>
    </w:rPr>
  </w:style>
  <w:style w:type="character" w:customStyle="1" w:styleId="B1Char">
    <w:name w:val="B1 Char"/>
    <w:link w:val="B10"/>
    <w:qFormat/>
    <w:rsid w:val="009245E9"/>
    <w:rPr>
      <w:rFonts w:ascii="Times New Roman" w:hAnsi="Times New Roman"/>
      <w:lang w:val="en-GB" w:eastAsia="en-US"/>
    </w:rPr>
  </w:style>
  <w:style w:type="character" w:customStyle="1" w:styleId="TAL0">
    <w:name w:val="TAL (文字)"/>
    <w:qFormat/>
    <w:rsid w:val="009245E9"/>
    <w:rPr>
      <w:rFonts w:ascii="Arial" w:eastAsia="Times New Roman" w:hAnsi="Arial"/>
      <w:sz w:val="18"/>
    </w:rPr>
  </w:style>
  <w:style w:type="character" w:customStyle="1" w:styleId="TACCar">
    <w:name w:val="TAC Car"/>
    <w:link w:val="TAC"/>
    <w:qFormat/>
    <w:rsid w:val="009245E9"/>
    <w:rPr>
      <w:rFonts w:ascii="Arial" w:hAnsi="Arial"/>
      <w:sz w:val="18"/>
      <w:lang w:val="en-GB" w:eastAsia="en-US"/>
    </w:rPr>
  </w:style>
  <w:style w:type="character" w:customStyle="1" w:styleId="NOChar">
    <w:name w:val="NO Char"/>
    <w:link w:val="NO"/>
    <w:qFormat/>
    <w:locked/>
    <w:rsid w:val="009245E9"/>
    <w:rPr>
      <w:rFonts w:ascii="Times New Roman" w:hAnsi="Times New Roman"/>
      <w:lang w:val="en-GB" w:eastAsia="en-US"/>
    </w:rPr>
  </w:style>
  <w:style w:type="character" w:customStyle="1" w:styleId="B3Char">
    <w:name w:val="B3 Char"/>
    <w:link w:val="B30"/>
    <w:qFormat/>
    <w:locked/>
    <w:rsid w:val="009245E9"/>
    <w:rPr>
      <w:rFonts w:ascii="Times New Roman" w:hAnsi="Times New Roman"/>
      <w:lang w:val="en-GB" w:eastAsia="en-US"/>
    </w:rPr>
  </w:style>
  <w:style w:type="character" w:customStyle="1" w:styleId="TALCar">
    <w:name w:val="TAL Car"/>
    <w:qFormat/>
    <w:locked/>
    <w:rsid w:val="009245E9"/>
    <w:rPr>
      <w:rFonts w:ascii="Arial" w:hAnsi="Arial"/>
      <w:sz w:val="18"/>
      <w:lang w:val="en-GB" w:eastAsia="en-US"/>
    </w:rPr>
  </w:style>
  <w:style w:type="character" w:customStyle="1" w:styleId="TACChar">
    <w:name w:val="TAC Char"/>
    <w:qFormat/>
    <w:locked/>
    <w:rsid w:val="009245E9"/>
    <w:rPr>
      <w:rFonts w:ascii="Arial" w:hAnsi="Arial"/>
      <w:sz w:val="18"/>
      <w:lang w:val="en-GB" w:eastAsia="en-US"/>
    </w:rPr>
  </w:style>
  <w:style w:type="character" w:customStyle="1" w:styleId="CRCoverPageChar">
    <w:name w:val="CR Cover Page Char"/>
    <w:link w:val="CRCoverPage"/>
    <w:qFormat/>
    <w:locked/>
    <w:rsid w:val="009245E9"/>
    <w:rPr>
      <w:rFonts w:ascii="Arial" w:hAnsi="Arial"/>
      <w:lang w:val="en-GB" w:eastAsia="en-US"/>
    </w:rPr>
  </w:style>
  <w:style w:type="paragraph" w:styleId="afa">
    <w:name w:val="Revision"/>
    <w:hidden/>
    <w:uiPriority w:val="99"/>
    <w:qFormat/>
    <w:rsid w:val="009245E9"/>
    <w:rPr>
      <w:rFonts w:ascii="Times New Roman" w:hAnsi="Times New Roman"/>
      <w:lang w:val="en-GB" w:eastAsia="en-US"/>
    </w:rPr>
  </w:style>
  <w:style w:type="paragraph" w:customStyle="1" w:styleId="BL">
    <w:name w:val="BL"/>
    <w:basedOn w:val="a"/>
    <w:uiPriority w:val="99"/>
    <w:qFormat/>
    <w:rsid w:val="009245E9"/>
    <w:pPr>
      <w:numPr>
        <w:numId w:val="4"/>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9245E9"/>
    <w:rPr>
      <w:rFonts w:ascii="Times New Roman" w:eastAsia="Times New Roman" w:hAnsi="Times New Roman" w:cs="Times New Roman" w:hint="default"/>
      <w:lang w:eastAsia="en-US"/>
    </w:rPr>
  </w:style>
  <w:style w:type="character" w:customStyle="1" w:styleId="ui-provider">
    <w:name w:val="ui-provider"/>
    <w:basedOn w:val="a0"/>
    <w:rsid w:val="009245E9"/>
  </w:style>
  <w:style w:type="table" w:customStyle="1" w:styleId="TableGrid1">
    <w:name w:val="Table Grid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9245E9"/>
    <w:rPr>
      <w:rFonts w:ascii="Times New Roman" w:hAnsi="Times New Roman"/>
      <w:lang w:val="en-GB" w:eastAsia="en-US"/>
    </w:rPr>
  </w:style>
  <w:style w:type="character" w:customStyle="1" w:styleId="TFChar">
    <w:name w:val="TF Char"/>
    <w:link w:val="TF"/>
    <w:qFormat/>
    <w:rsid w:val="009245E9"/>
    <w:rPr>
      <w:rFonts w:ascii="Arial" w:hAnsi="Arial"/>
      <w:b/>
      <w:lang w:val="en-GB" w:eastAsia="en-US"/>
    </w:rPr>
  </w:style>
  <w:style w:type="character" w:customStyle="1" w:styleId="B2Char">
    <w:name w:val="B2 Char"/>
    <w:link w:val="B20"/>
    <w:qFormat/>
    <w:rsid w:val="009245E9"/>
    <w:rPr>
      <w:rFonts w:ascii="Times New Roman" w:hAnsi="Times New Roman"/>
      <w:lang w:val="en-GB" w:eastAsia="en-US"/>
    </w:rPr>
  </w:style>
  <w:style w:type="character" w:customStyle="1" w:styleId="B4Char">
    <w:name w:val="B4 Char"/>
    <w:link w:val="B4"/>
    <w:qFormat/>
    <w:rsid w:val="009245E9"/>
    <w:rPr>
      <w:rFonts w:ascii="Times New Roman" w:hAnsi="Times New Roman"/>
      <w:lang w:val="en-GB" w:eastAsia="en-US"/>
    </w:rPr>
  </w:style>
  <w:style w:type="paragraph" w:customStyle="1" w:styleId="TAJ">
    <w:name w:val="TAJ"/>
    <w:basedOn w:val="TH"/>
    <w:uiPriority w:val="99"/>
    <w:qFormat/>
    <w:rsid w:val="009245E9"/>
  </w:style>
  <w:style w:type="paragraph" w:customStyle="1" w:styleId="Guidance">
    <w:name w:val="Guidance"/>
    <w:basedOn w:val="a"/>
    <w:uiPriority w:val="99"/>
    <w:qFormat/>
    <w:rsid w:val="009245E9"/>
    <w:rPr>
      <w:i/>
      <w:color w:val="0000FF"/>
    </w:rPr>
  </w:style>
  <w:style w:type="character" w:customStyle="1" w:styleId="ab">
    <w:name w:val="列表 字符"/>
    <w:link w:val="aa"/>
    <w:qFormat/>
    <w:rsid w:val="009245E9"/>
    <w:rPr>
      <w:rFonts w:ascii="Times New Roman" w:hAnsi="Times New Roman"/>
      <w:lang w:val="en-GB" w:eastAsia="en-US"/>
    </w:rPr>
  </w:style>
  <w:style w:type="character" w:customStyle="1" w:styleId="ac">
    <w:name w:val="列表项目符号 字符"/>
    <w:aliases w:val="UL 字符"/>
    <w:link w:val="a9"/>
    <w:qFormat/>
    <w:rsid w:val="009245E9"/>
    <w:rPr>
      <w:rFonts w:ascii="Times New Roman" w:hAnsi="Times New Roman"/>
      <w:lang w:val="en-GB" w:eastAsia="en-US"/>
    </w:rPr>
  </w:style>
  <w:style w:type="character" w:customStyle="1" w:styleId="24">
    <w:name w:val="列表项目符号 2 字符"/>
    <w:aliases w:val="lb2 字符"/>
    <w:link w:val="23"/>
    <w:qFormat/>
    <w:rsid w:val="009245E9"/>
    <w:rPr>
      <w:rFonts w:ascii="Times New Roman" w:hAnsi="Times New Roman"/>
      <w:lang w:val="en-GB" w:eastAsia="en-US"/>
    </w:rPr>
  </w:style>
  <w:style w:type="character" w:customStyle="1" w:styleId="33">
    <w:name w:val="列表项目符号 3 字符"/>
    <w:link w:val="32"/>
    <w:qFormat/>
    <w:rsid w:val="009245E9"/>
    <w:rPr>
      <w:rFonts w:ascii="Times New Roman" w:hAnsi="Times New Roman"/>
      <w:lang w:val="en-GB" w:eastAsia="en-US"/>
    </w:rPr>
  </w:style>
  <w:style w:type="character" w:customStyle="1" w:styleId="26">
    <w:name w:val="列表 2 字符"/>
    <w:link w:val="25"/>
    <w:qFormat/>
    <w:rsid w:val="009245E9"/>
    <w:rPr>
      <w:rFonts w:ascii="Times New Roman" w:hAnsi="Times New Roman"/>
      <w:lang w:val="en-GB" w:eastAsia="en-US"/>
    </w:rPr>
  </w:style>
  <w:style w:type="paragraph" w:styleId="afc">
    <w:name w:val="index heading"/>
    <w:basedOn w:val="a"/>
    <w:next w:val="a"/>
    <w:uiPriority w:val="99"/>
    <w:qFormat/>
    <w:rsid w:val="009245E9"/>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9245E9"/>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9245E9"/>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9245E9"/>
    <w:rPr>
      <w:rFonts w:ascii="Times New Roman" w:eastAsia="MS Mincho" w:hAnsi="Times New Roman"/>
      <w:b/>
      <w:lang w:val="en-GB" w:eastAsia="en-US"/>
    </w:rPr>
  </w:style>
  <w:style w:type="paragraph" w:customStyle="1" w:styleId="tabletext">
    <w:name w:val="table text"/>
    <w:basedOn w:val="a"/>
    <w:next w:val="table"/>
    <w:uiPriority w:val="99"/>
    <w:qFormat/>
    <w:rsid w:val="009245E9"/>
    <w:pPr>
      <w:spacing w:after="0"/>
    </w:pPr>
    <w:rPr>
      <w:rFonts w:eastAsia="MS Mincho"/>
      <w:i/>
    </w:rPr>
  </w:style>
  <w:style w:type="paragraph" w:customStyle="1" w:styleId="table">
    <w:name w:val="table"/>
    <w:basedOn w:val="a"/>
    <w:next w:val="a"/>
    <w:uiPriority w:val="99"/>
    <w:qFormat/>
    <w:rsid w:val="009245E9"/>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9245E9"/>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9245E9"/>
    <w:rPr>
      <w:rFonts w:ascii="Times New Roman" w:eastAsia="MS Mincho" w:hAnsi="Times New Roman"/>
      <w:sz w:val="24"/>
      <w:lang w:val="en-GB" w:eastAsia="en-US"/>
    </w:rPr>
  </w:style>
  <w:style w:type="paragraph" w:customStyle="1" w:styleId="HE">
    <w:name w:val="HE"/>
    <w:basedOn w:val="a"/>
    <w:uiPriority w:val="99"/>
    <w:qFormat/>
    <w:rsid w:val="009245E9"/>
    <w:pPr>
      <w:spacing w:after="0"/>
    </w:pPr>
    <w:rPr>
      <w:rFonts w:eastAsia="MS Mincho"/>
      <w:b/>
    </w:rPr>
  </w:style>
  <w:style w:type="paragraph" w:styleId="aff1">
    <w:name w:val="Plain Text"/>
    <w:basedOn w:val="a"/>
    <w:link w:val="aff2"/>
    <w:uiPriority w:val="99"/>
    <w:qFormat/>
    <w:rsid w:val="009245E9"/>
    <w:pPr>
      <w:spacing w:after="0"/>
    </w:pPr>
    <w:rPr>
      <w:rFonts w:ascii="Courier New" w:eastAsia="MS Mincho" w:hAnsi="Courier New"/>
    </w:rPr>
  </w:style>
  <w:style w:type="character" w:customStyle="1" w:styleId="aff2">
    <w:name w:val="纯文本 字符"/>
    <w:basedOn w:val="a0"/>
    <w:link w:val="aff1"/>
    <w:uiPriority w:val="99"/>
    <w:qFormat/>
    <w:rsid w:val="009245E9"/>
    <w:rPr>
      <w:rFonts w:ascii="Courier New" w:eastAsia="MS Mincho" w:hAnsi="Courier New"/>
      <w:lang w:val="en-GB" w:eastAsia="en-US"/>
    </w:rPr>
  </w:style>
  <w:style w:type="paragraph" w:customStyle="1" w:styleId="text">
    <w:name w:val="text"/>
    <w:basedOn w:val="a"/>
    <w:uiPriority w:val="99"/>
    <w:qFormat/>
    <w:rsid w:val="009245E9"/>
    <w:pPr>
      <w:widowControl w:val="0"/>
      <w:spacing w:after="240"/>
      <w:jc w:val="both"/>
    </w:pPr>
    <w:rPr>
      <w:rFonts w:eastAsia="MS Mincho"/>
      <w:sz w:val="24"/>
      <w:lang w:val="en-AU"/>
    </w:rPr>
  </w:style>
  <w:style w:type="paragraph" w:customStyle="1" w:styleId="Reference">
    <w:name w:val="Reference"/>
    <w:basedOn w:val="EX"/>
    <w:uiPriority w:val="99"/>
    <w:qFormat/>
    <w:rsid w:val="009245E9"/>
    <w:pPr>
      <w:tabs>
        <w:tab w:val="num" w:pos="567"/>
      </w:tabs>
      <w:ind w:left="567" w:hanging="567"/>
    </w:pPr>
    <w:rPr>
      <w:rFonts w:eastAsia="MS Mincho"/>
    </w:rPr>
  </w:style>
  <w:style w:type="paragraph" w:customStyle="1" w:styleId="berschrift1H1">
    <w:name w:val="Überschrift 1.H1"/>
    <w:basedOn w:val="a"/>
    <w:next w:val="a"/>
    <w:uiPriority w:val="99"/>
    <w:qFormat/>
    <w:rsid w:val="009245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245E9"/>
    <w:rPr>
      <w:rFonts w:ascii="Arial" w:eastAsia="MS Mincho" w:hAnsi="Arial"/>
      <w:lang w:val="en-GB" w:eastAsia="en-US"/>
    </w:rPr>
  </w:style>
  <w:style w:type="paragraph" w:customStyle="1" w:styleId="textintend1">
    <w:name w:val="text intend 1"/>
    <w:basedOn w:val="text"/>
    <w:uiPriority w:val="99"/>
    <w:qFormat/>
    <w:rsid w:val="009245E9"/>
    <w:pPr>
      <w:widowControl/>
      <w:tabs>
        <w:tab w:val="num" w:pos="992"/>
      </w:tabs>
      <w:spacing w:after="120"/>
      <w:ind w:left="992" w:hanging="425"/>
    </w:pPr>
    <w:rPr>
      <w:lang w:val="en-US"/>
    </w:rPr>
  </w:style>
  <w:style w:type="paragraph" w:customStyle="1" w:styleId="textintend2">
    <w:name w:val="text intend 2"/>
    <w:basedOn w:val="text"/>
    <w:uiPriority w:val="99"/>
    <w:qFormat/>
    <w:rsid w:val="009245E9"/>
    <w:pPr>
      <w:widowControl/>
      <w:tabs>
        <w:tab w:val="num" w:pos="1418"/>
      </w:tabs>
      <w:spacing w:after="120"/>
      <w:ind w:left="1418" w:hanging="426"/>
    </w:pPr>
    <w:rPr>
      <w:lang w:val="en-US"/>
    </w:rPr>
  </w:style>
  <w:style w:type="paragraph" w:customStyle="1" w:styleId="textintend3">
    <w:name w:val="text intend 3"/>
    <w:basedOn w:val="text"/>
    <w:uiPriority w:val="99"/>
    <w:qFormat/>
    <w:rsid w:val="009245E9"/>
    <w:pPr>
      <w:widowControl/>
      <w:tabs>
        <w:tab w:val="num" w:pos="1843"/>
      </w:tabs>
      <w:spacing w:after="120"/>
      <w:ind w:left="1843" w:hanging="425"/>
    </w:pPr>
    <w:rPr>
      <w:lang w:val="en-US"/>
    </w:rPr>
  </w:style>
  <w:style w:type="paragraph" w:customStyle="1" w:styleId="normalpuce">
    <w:name w:val="normal puce"/>
    <w:basedOn w:val="a"/>
    <w:uiPriority w:val="99"/>
    <w:qFormat/>
    <w:rsid w:val="009245E9"/>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9245E9"/>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9245E9"/>
    <w:rPr>
      <w:rFonts w:ascii="Times New Roman" w:eastAsia="MS Mincho" w:hAnsi="Times New Roman"/>
      <w:i/>
      <w:sz w:val="22"/>
      <w:lang w:val="en-GB" w:eastAsia="en-US"/>
    </w:rPr>
  </w:style>
  <w:style w:type="character" w:styleId="aff5">
    <w:name w:val="page number"/>
    <w:basedOn w:val="a0"/>
    <w:qFormat/>
    <w:rsid w:val="009245E9"/>
  </w:style>
  <w:style w:type="paragraph" w:styleId="27">
    <w:name w:val="Body Text 2"/>
    <w:basedOn w:val="a"/>
    <w:link w:val="28"/>
    <w:uiPriority w:val="99"/>
    <w:qFormat/>
    <w:rsid w:val="009245E9"/>
    <w:pPr>
      <w:spacing w:after="0"/>
      <w:jc w:val="both"/>
    </w:pPr>
    <w:rPr>
      <w:rFonts w:eastAsia="MS Mincho"/>
      <w:sz w:val="24"/>
    </w:rPr>
  </w:style>
  <w:style w:type="character" w:customStyle="1" w:styleId="28">
    <w:name w:val="正文文本 2 字符"/>
    <w:basedOn w:val="a0"/>
    <w:link w:val="27"/>
    <w:uiPriority w:val="99"/>
    <w:qFormat/>
    <w:rsid w:val="009245E9"/>
    <w:rPr>
      <w:rFonts w:ascii="Times New Roman" w:eastAsia="MS Mincho" w:hAnsi="Times New Roman"/>
      <w:sz w:val="24"/>
      <w:lang w:val="en-GB" w:eastAsia="en-US"/>
    </w:rPr>
  </w:style>
  <w:style w:type="paragraph" w:customStyle="1" w:styleId="para">
    <w:name w:val="para"/>
    <w:basedOn w:val="a"/>
    <w:uiPriority w:val="99"/>
    <w:qFormat/>
    <w:rsid w:val="009245E9"/>
    <w:pPr>
      <w:spacing w:after="240"/>
      <w:jc w:val="both"/>
    </w:pPr>
    <w:rPr>
      <w:rFonts w:ascii="Helvetica" w:eastAsia="MS Mincho" w:hAnsi="Helvetica"/>
    </w:rPr>
  </w:style>
  <w:style w:type="character" w:customStyle="1" w:styleId="MTEquationSection">
    <w:name w:val="MTEquationSection"/>
    <w:qFormat/>
    <w:rsid w:val="009245E9"/>
    <w:rPr>
      <w:noProof w:val="0"/>
      <w:vanish w:val="0"/>
      <w:color w:val="FF0000"/>
      <w:lang w:eastAsia="en-US"/>
    </w:rPr>
  </w:style>
  <w:style w:type="paragraph" w:customStyle="1" w:styleId="MTDisplayEquation">
    <w:name w:val="MTDisplayEquation"/>
    <w:basedOn w:val="a"/>
    <w:uiPriority w:val="99"/>
    <w:qFormat/>
    <w:rsid w:val="009245E9"/>
    <w:pPr>
      <w:tabs>
        <w:tab w:val="center" w:pos="4820"/>
        <w:tab w:val="right" w:pos="9640"/>
      </w:tabs>
    </w:pPr>
    <w:rPr>
      <w:rFonts w:eastAsia="MS Mincho"/>
    </w:rPr>
  </w:style>
  <w:style w:type="paragraph" w:styleId="29">
    <w:name w:val="Body Text Indent 2"/>
    <w:basedOn w:val="a"/>
    <w:link w:val="2a"/>
    <w:uiPriority w:val="99"/>
    <w:qFormat/>
    <w:rsid w:val="009245E9"/>
    <w:pPr>
      <w:ind w:left="568" w:hanging="568"/>
    </w:pPr>
    <w:rPr>
      <w:rFonts w:eastAsia="MS Mincho"/>
    </w:rPr>
  </w:style>
  <w:style w:type="character" w:customStyle="1" w:styleId="2a">
    <w:name w:val="正文文本缩进 2 字符"/>
    <w:basedOn w:val="a0"/>
    <w:link w:val="29"/>
    <w:uiPriority w:val="99"/>
    <w:qFormat/>
    <w:rsid w:val="009245E9"/>
    <w:rPr>
      <w:rFonts w:ascii="Times New Roman" w:eastAsia="MS Mincho" w:hAnsi="Times New Roman"/>
      <w:lang w:val="en-GB" w:eastAsia="en-US"/>
    </w:rPr>
  </w:style>
  <w:style w:type="paragraph" w:customStyle="1" w:styleId="List1">
    <w:name w:val="List1"/>
    <w:basedOn w:val="a"/>
    <w:uiPriority w:val="99"/>
    <w:qFormat/>
    <w:rsid w:val="009245E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9245E9"/>
    <w:rPr>
      <w:rFonts w:eastAsia="MS Mincho"/>
      <w:b/>
      <w:i/>
    </w:rPr>
  </w:style>
  <w:style w:type="character" w:customStyle="1" w:styleId="36">
    <w:name w:val="正文文本 3 字符"/>
    <w:basedOn w:val="a0"/>
    <w:link w:val="35"/>
    <w:uiPriority w:val="99"/>
    <w:qFormat/>
    <w:rsid w:val="009245E9"/>
    <w:rPr>
      <w:rFonts w:ascii="Times New Roman" w:eastAsia="MS Mincho" w:hAnsi="Times New Roman"/>
      <w:b/>
      <w:i/>
      <w:lang w:val="en-GB" w:eastAsia="en-US"/>
    </w:rPr>
  </w:style>
  <w:style w:type="paragraph" w:customStyle="1" w:styleId="TdocText">
    <w:name w:val="Tdoc_Text"/>
    <w:basedOn w:val="a"/>
    <w:uiPriority w:val="99"/>
    <w:qFormat/>
    <w:rsid w:val="009245E9"/>
    <w:pPr>
      <w:spacing w:before="120" w:after="0"/>
      <w:jc w:val="both"/>
    </w:pPr>
    <w:rPr>
      <w:rFonts w:eastAsia="MS Mincho"/>
      <w:lang w:val="en-US"/>
    </w:rPr>
  </w:style>
  <w:style w:type="paragraph" w:customStyle="1" w:styleId="centered">
    <w:name w:val="centered"/>
    <w:basedOn w:val="a"/>
    <w:uiPriority w:val="99"/>
    <w:qFormat/>
    <w:rsid w:val="009245E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245E9"/>
    <w:rPr>
      <w:rFonts w:ascii="Bookman" w:hAnsi="Bookman"/>
      <w:position w:val="6"/>
      <w:sz w:val="18"/>
    </w:rPr>
  </w:style>
  <w:style w:type="paragraph" w:customStyle="1" w:styleId="References">
    <w:name w:val="References"/>
    <w:basedOn w:val="a"/>
    <w:uiPriority w:val="99"/>
    <w:qFormat/>
    <w:rsid w:val="009245E9"/>
    <w:pPr>
      <w:numPr>
        <w:numId w:val="5"/>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9245E9"/>
    <w:pPr>
      <w:keepNext/>
      <w:numPr>
        <w:numId w:val="6"/>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9245E9"/>
    <w:rPr>
      <w:rFonts w:eastAsia="MS Mincho"/>
      <w:lang w:val="en-GB" w:eastAsia="en-US" w:bidi="ar-SA"/>
    </w:rPr>
  </w:style>
  <w:style w:type="character" w:customStyle="1" w:styleId="B1Char1">
    <w:name w:val="B1 Char1"/>
    <w:qFormat/>
    <w:rsid w:val="009245E9"/>
    <w:rPr>
      <w:rFonts w:eastAsia="MS Mincho"/>
      <w:lang w:val="en-GB" w:eastAsia="en-US" w:bidi="ar-SA"/>
    </w:rPr>
  </w:style>
  <w:style w:type="paragraph" w:customStyle="1" w:styleId="TableText0">
    <w:name w:val="TableText"/>
    <w:basedOn w:val="aff3"/>
    <w:uiPriority w:val="99"/>
    <w:qFormat/>
    <w:rsid w:val="009245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9245E9"/>
  </w:style>
  <w:style w:type="paragraph" w:customStyle="1" w:styleId="B1">
    <w:name w:val="B1+"/>
    <w:basedOn w:val="B10"/>
    <w:uiPriority w:val="99"/>
    <w:qFormat/>
    <w:rsid w:val="009245E9"/>
    <w:pPr>
      <w:numPr>
        <w:numId w:val="7"/>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9245E9"/>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245E9"/>
    <w:rPr>
      <w:rFonts w:ascii="Times New Roman" w:hAnsi="Times New Roman"/>
      <w:sz w:val="24"/>
      <w:szCs w:val="24"/>
      <w:lang w:val="en-GB" w:eastAsia="en-US"/>
    </w:rPr>
  </w:style>
  <w:style w:type="paragraph" w:styleId="aff8">
    <w:name w:val="Normal (Web)"/>
    <w:basedOn w:val="a"/>
    <w:uiPriority w:val="99"/>
    <w:unhideWhenUsed/>
    <w:qFormat/>
    <w:rsid w:val="009245E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9245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245E9"/>
    <w:rPr>
      <w:rFonts w:eastAsia="宋体"/>
      <w:i/>
      <w:color w:val="0000FF"/>
      <w:lang w:val="en-GB" w:eastAsia="en-US"/>
    </w:rPr>
  </w:style>
  <w:style w:type="paragraph" w:customStyle="1" w:styleId="Bulletedo1">
    <w:name w:val="Bulleted o 1"/>
    <w:basedOn w:val="a"/>
    <w:uiPriority w:val="99"/>
    <w:qFormat/>
    <w:rsid w:val="009245E9"/>
    <w:pPr>
      <w:numPr>
        <w:numId w:val="8"/>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245E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245E9"/>
    <w:rPr>
      <w:rFonts w:ascii="Times New Roman" w:hAnsi="Times New Roman"/>
      <w:noProof/>
      <w:lang w:val="en-GB" w:eastAsia="en-US"/>
    </w:rPr>
  </w:style>
  <w:style w:type="character" w:styleId="aff9">
    <w:name w:val="Strong"/>
    <w:aliases w:val="Level 2"/>
    <w:qFormat/>
    <w:rsid w:val="009245E9"/>
    <w:rPr>
      <w:b/>
      <w:bCs/>
    </w:rPr>
  </w:style>
  <w:style w:type="character" w:customStyle="1" w:styleId="CharChar3">
    <w:name w:val="Char Char3"/>
    <w:qFormat/>
    <w:rsid w:val="009245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45E9"/>
    <w:rPr>
      <w:lang w:val="en-GB" w:eastAsia="en-US" w:bidi="ar-SA"/>
    </w:rPr>
  </w:style>
  <w:style w:type="character" w:customStyle="1" w:styleId="msoins00">
    <w:name w:val="msoins0"/>
    <w:qFormat/>
    <w:rsid w:val="009245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45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45E9"/>
    <w:rPr>
      <w:rFonts w:ascii="Arial" w:hAnsi="Arial"/>
      <w:sz w:val="24"/>
      <w:lang w:val="en-GB" w:eastAsia="en-US" w:bidi="ar-SA"/>
    </w:rPr>
  </w:style>
  <w:style w:type="paragraph" w:customStyle="1" w:styleId="no0">
    <w:name w:val="no"/>
    <w:basedOn w:val="a"/>
    <w:uiPriority w:val="99"/>
    <w:qFormat/>
    <w:rsid w:val="009245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245E9"/>
    <w:rPr>
      <w:sz w:val="24"/>
      <w:lang w:val="en-US" w:eastAsia="en-US"/>
    </w:rPr>
  </w:style>
  <w:style w:type="character" w:customStyle="1" w:styleId="EditorsNoteChar">
    <w:name w:val="Editor's Note Char"/>
    <w:aliases w:val="EN Char"/>
    <w:qFormat/>
    <w:rsid w:val="009245E9"/>
    <w:rPr>
      <w:rFonts w:ascii="Times New Roman" w:hAnsi="Times New Roman"/>
      <w:color w:val="FF0000"/>
      <w:lang w:val="en-GB" w:eastAsia="en-US"/>
    </w:rPr>
  </w:style>
  <w:style w:type="paragraph" w:customStyle="1" w:styleId="IvDbodytext">
    <w:name w:val="IvD bodytext"/>
    <w:basedOn w:val="aff"/>
    <w:link w:val="IvDbodytextChar"/>
    <w:qFormat/>
    <w:rsid w:val="009245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245E9"/>
    <w:rPr>
      <w:rFonts w:ascii="Arial" w:eastAsia="Malgun Gothic" w:hAnsi="Arial"/>
      <w:spacing w:val="2"/>
      <w:lang w:val="en-GB" w:eastAsia="en-US"/>
    </w:rPr>
  </w:style>
  <w:style w:type="character" w:styleId="affa">
    <w:name w:val="Placeholder Text"/>
    <w:uiPriority w:val="99"/>
    <w:qFormat/>
    <w:rsid w:val="009245E9"/>
    <w:rPr>
      <w:color w:val="808080"/>
    </w:rPr>
  </w:style>
  <w:style w:type="character" w:customStyle="1" w:styleId="PLChar">
    <w:name w:val="PL Char"/>
    <w:link w:val="PL"/>
    <w:qFormat/>
    <w:rsid w:val="009245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245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245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245E9"/>
    <w:rPr>
      <w:rFonts w:ascii="Calibri Light" w:eastAsia="Times New Roman" w:hAnsi="Calibri Light" w:cs="Times New Roman"/>
      <w:color w:val="2F5496"/>
      <w:lang w:eastAsia="en-US"/>
    </w:rPr>
  </w:style>
  <w:style w:type="paragraph" w:customStyle="1" w:styleId="msonormal0">
    <w:name w:val="msonormal"/>
    <w:basedOn w:val="a"/>
    <w:uiPriority w:val="99"/>
    <w:qFormat/>
    <w:rsid w:val="009245E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245E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245E9"/>
    <w:rPr>
      <w:rFonts w:ascii="Times New Roman" w:eastAsia="宋体" w:hAnsi="Times New Roman"/>
      <w:lang w:eastAsia="en-US"/>
    </w:rPr>
  </w:style>
  <w:style w:type="character" w:customStyle="1" w:styleId="CharChar31">
    <w:name w:val="Char Char31"/>
    <w:qFormat/>
    <w:rsid w:val="009245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45E9"/>
    <w:rPr>
      <w:rFonts w:ascii="Arial" w:hAnsi="Arial" w:cs="Times New Roman"/>
      <w:sz w:val="28"/>
      <w:szCs w:val="20"/>
      <w:lang w:val="en-GB" w:eastAsia="en-US"/>
    </w:rPr>
  </w:style>
  <w:style w:type="paragraph" w:customStyle="1" w:styleId="CharCharCharCharChar">
    <w:name w:val="Char Char Char Char Char"/>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9245E9"/>
    <w:rPr>
      <w:lang w:val="en-GB" w:eastAsia="ja-JP" w:bidi="ar-SA"/>
    </w:rPr>
  </w:style>
  <w:style w:type="paragraph" w:customStyle="1" w:styleId="1Char">
    <w:name w:val="(文字) (文字)1 Char (文字) (文字)"/>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9245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245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45E9"/>
    <w:rPr>
      <w:rFonts w:ascii="Arial" w:hAnsi="Arial"/>
      <w:sz w:val="32"/>
      <w:lang w:val="en-GB" w:eastAsia="ja-JP" w:bidi="ar-SA"/>
    </w:rPr>
  </w:style>
  <w:style w:type="character" w:customStyle="1" w:styleId="CharChar4">
    <w:name w:val="Char Char4"/>
    <w:qFormat/>
    <w:rsid w:val="009245E9"/>
    <w:rPr>
      <w:rFonts w:ascii="Courier New" w:hAnsi="Courier New"/>
      <w:lang w:val="nb-NO" w:eastAsia="ja-JP" w:bidi="ar-SA"/>
    </w:rPr>
  </w:style>
  <w:style w:type="character" w:customStyle="1" w:styleId="AndreaLeonardi">
    <w:name w:val="Andrea Leonardi"/>
    <w:semiHidden/>
    <w:qFormat/>
    <w:rsid w:val="009245E9"/>
    <w:rPr>
      <w:rFonts w:ascii="Arial" w:hAnsi="Arial" w:cs="Arial"/>
      <w:color w:val="auto"/>
      <w:sz w:val="20"/>
      <w:szCs w:val="20"/>
    </w:rPr>
  </w:style>
  <w:style w:type="character" w:customStyle="1" w:styleId="NOCharChar">
    <w:name w:val="NO Char Char"/>
    <w:qFormat/>
    <w:rsid w:val="009245E9"/>
    <w:rPr>
      <w:lang w:val="en-GB" w:eastAsia="en-US" w:bidi="ar-SA"/>
    </w:rPr>
  </w:style>
  <w:style w:type="character" w:customStyle="1" w:styleId="NOZchn">
    <w:name w:val="NO Zchn"/>
    <w:qFormat/>
    <w:rsid w:val="009245E9"/>
    <w:rPr>
      <w:lang w:val="en-GB" w:eastAsia="en-US" w:bidi="ar-SA"/>
    </w:rPr>
  </w:style>
  <w:style w:type="paragraph" w:customStyle="1" w:styleId="CharCharCharCharCharChar">
    <w:name w:val="Char Char Char Char Char Char"/>
    <w:uiPriority w:val="99"/>
    <w:semiHidden/>
    <w:qFormat/>
    <w:rsid w:val="009245E9"/>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9245E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245E9"/>
    <w:rPr>
      <w:rFonts w:ascii="Arial" w:hAnsi="Arial" w:cs="Times New Roman"/>
      <w:sz w:val="20"/>
      <w:szCs w:val="20"/>
      <w:lang w:val="en-GB" w:eastAsia="en-US"/>
    </w:rPr>
  </w:style>
  <w:style w:type="paragraph" w:customStyle="1" w:styleId="CarCar">
    <w:name w:val="Car Car"/>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45E9"/>
    <w:rPr>
      <w:rFonts w:ascii="Arial" w:hAnsi="Arial"/>
      <w:sz w:val="32"/>
      <w:lang w:val="en-GB" w:eastAsia="en-US" w:bidi="ar-SA"/>
    </w:rPr>
  </w:style>
  <w:style w:type="paragraph" w:customStyle="1" w:styleId="ZchnZchn1">
    <w:name w:val="Zchn Zchn1"/>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45E9"/>
    <w:rPr>
      <w:rFonts w:ascii="Arial" w:hAnsi="Arial"/>
      <w:sz w:val="32"/>
      <w:lang w:val="en-GB" w:eastAsia="en-US" w:bidi="ar-SA"/>
    </w:rPr>
  </w:style>
  <w:style w:type="paragraph" w:customStyle="1" w:styleId="2b">
    <w:name w:val="(文字) (文字)2"/>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45E9"/>
    <w:rPr>
      <w:rFonts w:ascii="Arial" w:hAnsi="Arial"/>
      <w:sz w:val="32"/>
      <w:lang w:val="en-GB" w:eastAsia="en-US" w:bidi="ar-SA"/>
    </w:rPr>
  </w:style>
  <w:style w:type="paragraph" w:customStyle="1" w:styleId="37">
    <w:name w:val="(文字) (文字)3"/>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9245E9"/>
    <w:rPr>
      <w:rFonts w:ascii="Arial" w:hAnsi="Arial" w:cs="Times New Roman"/>
      <w:sz w:val="20"/>
      <w:szCs w:val="20"/>
      <w:lang w:val="en-GB" w:eastAsia="en-US"/>
    </w:rPr>
  </w:style>
  <w:style w:type="paragraph" w:customStyle="1" w:styleId="12">
    <w:name w:val="(文字) (文字)1"/>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245E9"/>
    <w:pPr>
      <w:spacing w:after="0"/>
      <w:ind w:left="851"/>
    </w:pPr>
    <w:rPr>
      <w:rFonts w:eastAsia="MS Mincho"/>
      <w:lang w:val="it-IT" w:eastAsia="en-GB"/>
    </w:rPr>
  </w:style>
  <w:style w:type="paragraph" w:styleId="53">
    <w:name w:val="List Number 5"/>
    <w:basedOn w:val="a"/>
    <w:uiPriority w:val="99"/>
    <w:qFormat/>
    <w:rsid w:val="009245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245E9"/>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245E9"/>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245E9"/>
    <w:rPr>
      <w:rFonts w:ascii="Tahoma" w:hAnsi="Tahoma" w:cs="Tahoma"/>
      <w:shd w:val="clear" w:color="auto" w:fill="000080"/>
      <w:lang w:val="en-GB" w:eastAsia="en-US"/>
    </w:rPr>
  </w:style>
  <w:style w:type="character" w:customStyle="1" w:styleId="ZchnZchn5">
    <w:name w:val="Zchn Zchn5"/>
    <w:qFormat/>
    <w:rsid w:val="009245E9"/>
    <w:rPr>
      <w:rFonts w:ascii="Courier New" w:eastAsia="Batang" w:hAnsi="Courier New"/>
      <w:lang w:val="nb-NO" w:eastAsia="en-US" w:bidi="ar-SA"/>
    </w:rPr>
  </w:style>
  <w:style w:type="character" w:customStyle="1" w:styleId="CharChar10">
    <w:name w:val="Char Char10"/>
    <w:qFormat/>
    <w:rsid w:val="009245E9"/>
    <w:rPr>
      <w:rFonts w:ascii="Times New Roman" w:hAnsi="Times New Roman"/>
      <w:lang w:val="en-GB" w:eastAsia="en-US"/>
    </w:rPr>
  </w:style>
  <w:style w:type="character" w:customStyle="1" w:styleId="CharChar9">
    <w:name w:val="Char Char9"/>
    <w:qFormat/>
    <w:rsid w:val="009245E9"/>
    <w:rPr>
      <w:rFonts w:ascii="Tahoma" w:hAnsi="Tahoma" w:cs="Tahoma"/>
      <w:sz w:val="16"/>
      <w:szCs w:val="16"/>
      <w:lang w:val="en-GB" w:eastAsia="en-US"/>
    </w:rPr>
  </w:style>
  <w:style w:type="character" w:customStyle="1" w:styleId="CharChar8">
    <w:name w:val="Char Char8"/>
    <w:qFormat/>
    <w:rsid w:val="009245E9"/>
    <w:rPr>
      <w:rFonts w:ascii="Times New Roman" w:hAnsi="Times New Roman"/>
      <w:b/>
      <w:bCs/>
      <w:lang w:val="en-GB" w:eastAsia="en-US"/>
    </w:rPr>
  </w:style>
  <w:style w:type="paragraph" w:customStyle="1" w:styleId="13">
    <w:name w:val="修订1"/>
    <w:hidden/>
    <w:uiPriority w:val="99"/>
    <w:semiHidden/>
    <w:qFormat/>
    <w:rsid w:val="009245E9"/>
    <w:rPr>
      <w:rFonts w:ascii="Times New Roman" w:eastAsia="Batang" w:hAnsi="Times New Roman"/>
      <w:lang w:val="en-GB" w:eastAsia="en-US"/>
    </w:rPr>
  </w:style>
  <w:style w:type="paragraph" w:styleId="affd">
    <w:name w:val="endnote text"/>
    <w:basedOn w:val="a"/>
    <w:link w:val="affe"/>
    <w:uiPriority w:val="99"/>
    <w:qFormat/>
    <w:rsid w:val="009245E9"/>
    <w:pPr>
      <w:snapToGrid w:val="0"/>
    </w:pPr>
  </w:style>
  <w:style w:type="character" w:customStyle="1" w:styleId="affe">
    <w:name w:val="尾注文本 字符"/>
    <w:basedOn w:val="a0"/>
    <w:link w:val="affd"/>
    <w:uiPriority w:val="99"/>
    <w:qFormat/>
    <w:rsid w:val="009245E9"/>
    <w:rPr>
      <w:rFonts w:ascii="Times New Roman" w:hAnsi="Times New Roman"/>
      <w:lang w:val="en-GB" w:eastAsia="en-US"/>
    </w:rPr>
  </w:style>
  <w:style w:type="character" w:styleId="afff">
    <w:name w:val="endnote reference"/>
    <w:qFormat/>
    <w:rsid w:val="009245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45E9"/>
    <w:rPr>
      <w:lang w:val="en-GB" w:eastAsia="ja-JP" w:bidi="ar-SA"/>
    </w:rPr>
  </w:style>
  <w:style w:type="paragraph" w:styleId="afff0">
    <w:name w:val="Title"/>
    <w:aliases w:val="Section Header"/>
    <w:basedOn w:val="a"/>
    <w:next w:val="a"/>
    <w:link w:val="afff1"/>
    <w:uiPriority w:val="99"/>
    <w:qFormat/>
    <w:rsid w:val="009245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9245E9"/>
    <w:rPr>
      <w:rFonts w:ascii="Courier New" w:eastAsia="Malgun Gothic" w:hAnsi="Courier New"/>
      <w:lang w:val="nb-NO" w:eastAsia="en-US"/>
    </w:rPr>
  </w:style>
  <w:style w:type="paragraph" w:customStyle="1" w:styleId="FL">
    <w:name w:val="FL"/>
    <w:basedOn w:val="a"/>
    <w:uiPriority w:val="99"/>
    <w:qFormat/>
    <w:rsid w:val="009245E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9245E9"/>
    <w:rPr>
      <w:rFonts w:ascii="Arial" w:hAnsi="Arial"/>
      <w:sz w:val="22"/>
      <w:lang w:val="en-GB" w:eastAsia="ja-JP" w:bidi="ar-SA"/>
    </w:rPr>
  </w:style>
  <w:style w:type="paragraph" w:styleId="afff2">
    <w:name w:val="Date"/>
    <w:basedOn w:val="a"/>
    <w:next w:val="a"/>
    <w:link w:val="afff3"/>
    <w:uiPriority w:val="99"/>
    <w:qFormat/>
    <w:rsid w:val="009245E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9245E9"/>
    <w:rPr>
      <w:rFonts w:ascii="Times New Roman" w:eastAsia="Malgun Gothic" w:hAnsi="Times New Roman"/>
      <w:lang w:val="en-GB" w:eastAsia="en-US"/>
    </w:rPr>
  </w:style>
  <w:style w:type="paragraph" w:customStyle="1" w:styleId="AutoCorrect">
    <w:name w:val="AutoCorrect"/>
    <w:uiPriority w:val="99"/>
    <w:qFormat/>
    <w:rsid w:val="009245E9"/>
    <w:rPr>
      <w:rFonts w:ascii="Times New Roman" w:eastAsia="Malgun Gothic" w:hAnsi="Times New Roman"/>
      <w:sz w:val="24"/>
      <w:szCs w:val="24"/>
      <w:lang w:val="en-GB" w:eastAsia="ko-KR"/>
    </w:rPr>
  </w:style>
  <w:style w:type="paragraph" w:customStyle="1" w:styleId="-PAGE-">
    <w:name w:val="- PAGE -"/>
    <w:uiPriority w:val="99"/>
    <w:qFormat/>
    <w:rsid w:val="009245E9"/>
    <w:rPr>
      <w:rFonts w:ascii="Times New Roman" w:eastAsia="Malgun Gothic" w:hAnsi="Times New Roman"/>
      <w:sz w:val="24"/>
      <w:szCs w:val="24"/>
      <w:lang w:val="en-GB" w:eastAsia="ko-KR"/>
    </w:rPr>
  </w:style>
  <w:style w:type="paragraph" w:customStyle="1" w:styleId="PageXofY">
    <w:name w:val="Page X of Y"/>
    <w:uiPriority w:val="99"/>
    <w:qFormat/>
    <w:rsid w:val="009245E9"/>
    <w:rPr>
      <w:rFonts w:ascii="Times New Roman" w:eastAsia="Malgun Gothic" w:hAnsi="Times New Roman"/>
      <w:sz w:val="24"/>
      <w:szCs w:val="24"/>
      <w:lang w:val="en-GB" w:eastAsia="ko-KR"/>
    </w:rPr>
  </w:style>
  <w:style w:type="paragraph" w:customStyle="1" w:styleId="Createdby">
    <w:name w:val="Created by"/>
    <w:uiPriority w:val="99"/>
    <w:qFormat/>
    <w:rsid w:val="009245E9"/>
    <w:rPr>
      <w:rFonts w:ascii="Times New Roman" w:eastAsia="Malgun Gothic" w:hAnsi="Times New Roman"/>
      <w:sz w:val="24"/>
      <w:szCs w:val="24"/>
      <w:lang w:val="en-GB" w:eastAsia="ko-KR"/>
    </w:rPr>
  </w:style>
  <w:style w:type="paragraph" w:customStyle="1" w:styleId="Createdon">
    <w:name w:val="Created on"/>
    <w:uiPriority w:val="99"/>
    <w:qFormat/>
    <w:rsid w:val="009245E9"/>
    <w:rPr>
      <w:rFonts w:ascii="Times New Roman" w:eastAsia="Malgun Gothic" w:hAnsi="Times New Roman"/>
      <w:sz w:val="24"/>
      <w:szCs w:val="24"/>
      <w:lang w:val="en-GB" w:eastAsia="ko-KR"/>
    </w:rPr>
  </w:style>
  <w:style w:type="paragraph" w:customStyle="1" w:styleId="Lastprinted">
    <w:name w:val="Last printed"/>
    <w:uiPriority w:val="99"/>
    <w:qFormat/>
    <w:rsid w:val="009245E9"/>
    <w:rPr>
      <w:rFonts w:ascii="Times New Roman" w:eastAsia="Malgun Gothic" w:hAnsi="Times New Roman"/>
      <w:sz w:val="24"/>
      <w:szCs w:val="24"/>
      <w:lang w:val="en-GB" w:eastAsia="ko-KR"/>
    </w:rPr>
  </w:style>
  <w:style w:type="paragraph" w:customStyle="1" w:styleId="Lastsavedby">
    <w:name w:val="Last saved by"/>
    <w:uiPriority w:val="99"/>
    <w:qFormat/>
    <w:rsid w:val="009245E9"/>
    <w:rPr>
      <w:rFonts w:ascii="Times New Roman" w:eastAsia="Malgun Gothic" w:hAnsi="Times New Roman"/>
      <w:sz w:val="24"/>
      <w:szCs w:val="24"/>
      <w:lang w:val="en-GB" w:eastAsia="ko-KR"/>
    </w:rPr>
  </w:style>
  <w:style w:type="paragraph" w:customStyle="1" w:styleId="Filename">
    <w:name w:val="Filename"/>
    <w:uiPriority w:val="99"/>
    <w:qFormat/>
    <w:rsid w:val="009245E9"/>
    <w:rPr>
      <w:rFonts w:ascii="Times New Roman" w:eastAsia="Malgun Gothic" w:hAnsi="Times New Roman"/>
      <w:sz w:val="24"/>
      <w:szCs w:val="24"/>
      <w:lang w:val="en-GB" w:eastAsia="ko-KR"/>
    </w:rPr>
  </w:style>
  <w:style w:type="paragraph" w:customStyle="1" w:styleId="Filenameandpath">
    <w:name w:val="Filename and path"/>
    <w:uiPriority w:val="99"/>
    <w:qFormat/>
    <w:rsid w:val="009245E9"/>
    <w:rPr>
      <w:rFonts w:ascii="Times New Roman" w:eastAsia="Malgun Gothic" w:hAnsi="Times New Roman"/>
      <w:sz w:val="24"/>
      <w:szCs w:val="24"/>
      <w:lang w:val="en-GB" w:eastAsia="ko-KR"/>
    </w:rPr>
  </w:style>
  <w:style w:type="paragraph" w:customStyle="1" w:styleId="AuthorPageDate">
    <w:name w:val="Author  Page #  Date"/>
    <w:uiPriority w:val="99"/>
    <w:qFormat/>
    <w:rsid w:val="009245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245E9"/>
    <w:rPr>
      <w:rFonts w:ascii="Times New Roman" w:eastAsia="Malgun Gothic" w:hAnsi="Times New Roman"/>
      <w:sz w:val="24"/>
      <w:szCs w:val="24"/>
      <w:lang w:val="en-GB" w:eastAsia="ko-KR"/>
    </w:rPr>
  </w:style>
  <w:style w:type="paragraph" w:customStyle="1" w:styleId="INDENT1">
    <w:name w:val="INDENT1"/>
    <w:basedOn w:val="a"/>
    <w:uiPriority w:val="99"/>
    <w:qFormat/>
    <w:rsid w:val="009245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245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245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245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245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245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245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245E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9245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245E9"/>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9245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245E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245E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9245E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9245E9"/>
    <w:rPr>
      <w:rFonts w:ascii="Arial" w:hAnsi="Arial"/>
      <w:lang w:val="en-GB" w:eastAsia="en-US" w:bidi="ar-SA"/>
    </w:rPr>
  </w:style>
  <w:style w:type="table" w:customStyle="1" w:styleId="Tabellengitternetz1">
    <w:name w:val="Tabellengitternetz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245E9"/>
    <w:pPr>
      <w:tabs>
        <w:tab w:val="num" w:pos="928"/>
      </w:tabs>
      <w:ind w:left="928" w:hanging="360"/>
    </w:pPr>
    <w:rPr>
      <w:rFonts w:eastAsia="Batang"/>
      <w:lang w:eastAsia="ko-KR"/>
    </w:rPr>
  </w:style>
  <w:style w:type="table" w:customStyle="1" w:styleId="TableGrid2">
    <w:name w:val="Table Grid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245E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245E9"/>
    <w:pPr>
      <w:keepNext w:val="0"/>
      <w:keepLines w:val="0"/>
      <w:spacing w:before="240"/>
      <w:ind w:left="0" w:firstLine="0"/>
    </w:pPr>
    <w:rPr>
      <w:rFonts w:eastAsia="MS Mincho"/>
      <w:bCs/>
    </w:rPr>
  </w:style>
  <w:style w:type="table" w:customStyle="1" w:styleId="TableGrid3">
    <w:name w:val="Table Grid3"/>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245E9"/>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9245E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9245E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9245E9"/>
    <w:rPr>
      <w:rFonts w:ascii="Tahoma" w:eastAsia="MS Mincho" w:hAnsi="Tahoma" w:cs="Tahoma"/>
      <w:sz w:val="16"/>
      <w:szCs w:val="16"/>
      <w:lang w:eastAsia="ko-KR"/>
    </w:rPr>
  </w:style>
  <w:style w:type="paragraph" w:customStyle="1" w:styleId="2c">
    <w:name w:val="吹き出し2"/>
    <w:basedOn w:val="a"/>
    <w:uiPriority w:val="99"/>
    <w:semiHidden/>
    <w:qFormat/>
    <w:rsid w:val="009245E9"/>
    <w:rPr>
      <w:rFonts w:ascii="Tahoma" w:eastAsia="MS Mincho" w:hAnsi="Tahoma" w:cs="Tahoma"/>
      <w:sz w:val="16"/>
      <w:szCs w:val="16"/>
      <w:lang w:eastAsia="ko-KR"/>
    </w:rPr>
  </w:style>
  <w:style w:type="paragraph" w:customStyle="1" w:styleId="Note">
    <w:name w:val="Note"/>
    <w:basedOn w:val="B10"/>
    <w:uiPriority w:val="99"/>
    <w:qFormat/>
    <w:rsid w:val="009245E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245E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9245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9245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245E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245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45E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245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45E9"/>
    <w:pPr>
      <w:tabs>
        <w:tab w:val="left" w:pos="360"/>
      </w:tabs>
      <w:ind w:left="360" w:hanging="360"/>
    </w:pPr>
  </w:style>
  <w:style w:type="paragraph" w:customStyle="1" w:styleId="Para1">
    <w:name w:val="Para1"/>
    <w:basedOn w:val="a"/>
    <w:uiPriority w:val="99"/>
    <w:qFormat/>
    <w:rsid w:val="009245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245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245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9245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245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245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245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245E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245E9"/>
    <w:pPr>
      <w:spacing w:before="120"/>
      <w:outlineLvl w:val="2"/>
    </w:pPr>
    <w:rPr>
      <w:sz w:val="28"/>
    </w:rPr>
  </w:style>
  <w:style w:type="paragraph" w:customStyle="1" w:styleId="Heading2Head2A2">
    <w:name w:val="Heading 2.Head2A.2"/>
    <w:basedOn w:val="1"/>
    <w:next w:val="a"/>
    <w:uiPriority w:val="99"/>
    <w:qFormat/>
    <w:rsid w:val="009245E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245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245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245E9"/>
    <w:pPr>
      <w:spacing w:before="120"/>
      <w:outlineLvl w:val="2"/>
    </w:pPr>
    <w:rPr>
      <w:rFonts w:eastAsia="MS Mincho"/>
      <w:sz w:val="28"/>
      <w:lang w:eastAsia="de-DE"/>
    </w:rPr>
  </w:style>
  <w:style w:type="paragraph" w:customStyle="1" w:styleId="Bullets">
    <w:name w:val="Bullets"/>
    <w:basedOn w:val="aff"/>
    <w:uiPriority w:val="99"/>
    <w:qFormat/>
    <w:rsid w:val="009245E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9245E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245E9"/>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245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245E9"/>
    <w:rPr>
      <w:rFonts w:eastAsia="Malgun Gothic"/>
      <w:kern w:val="2"/>
    </w:rPr>
  </w:style>
  <w:style w:type="character" w:customStyle="1" w:styleId="StyleTACChar">
    <w:name w:val="Style TAC + Char"/>
    <w:link w:val="StyleTAC"/>
    <w:qFormat/>
    <w:rsid w:val="009245E9"/>
    <w:rPr>
      <w:rFonts w:ascii="Arial" w:eastAsia="Malgun Gothic" w:hAnsi="Arial"/>
      <w:kern w:val="2"/>
      <w:sz w:val="18"/>
      <w:lang w:val="en-GB" w:eastAsia="en-US"/>
    </w:rPr>
  </w:style>
  <w:style w:type="character" w:customStyle="1" w:styleId="CharChar29">
    <w:name w:val="Char Char29"/>
    <w:qFormat/>
    <w:rsid w:val="009245E9"/>
    <w:rPr>
      <w:rFonts w:ascii="Arial" w:hAnsi="Arial"/>
      <w:sz w:val="36"/>
      <w:lang w:val="en-GB" w:eastAsia="en-US" w:bidi="ar-SA"/>
    </w:rPr>
  </w:style>
  <w:style w:type="character" w:customStyle="1" w:styleId="CharChar28">
    <w:name w:val="Char Char28"/>
    <w:qFormat/>
    <w:rsid w:val="009245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45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45E9"/>
    <w:rPr>
      <w:rFonts w:ascii="Arial" w:hAnsi="Arial"/>
      <w:sz w:val="22"/>
      <w:lang w:val="en-GB" w:eastAsia="en-GB" w:bidi="ar-SA"/>
    </w:rPr>
  </w:style>
  <w:style w:type="paragraph" w:customStyle="1" w:styleId="Default">
    <w:name w:val="Default"/>
    <w:uiPriority w:val="99"/>
    <w:qFormat/>
    <w:rsid w:val="009245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245E9"/>
    <w:rPr>
      <w:rFonts w:ascii="Times New Roman" w:hAnsi="Times New Roman"/>
      <w:lang w:val="en-GB"/>
    </w:rPr>
  </w:style>
  <w:style w:type="character" w:styleId="HTML">
    <w:name w:val="HTML Acronym"/>
    <w:uiPriority w:val="99"/>
    <w:unhideWhenUsed/>
    <w:qFormat/>
    <w:rsid w:val="009245E9"/>
  </w:style>
  <w:style w:type="table" w:customStyle="1" w:styleId="TableGrid4">
    <w:name w:val="Table Grid4"/>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9245E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245E9"/>
    <w:rPr>
      <w:rFonts w:ascii="Arial" w:eastAsia="MS Mincho" w:hAnsi="Arial" w:cs="Arial"/>
      <w:sz w:val="24"/>
      <w:szCs w:val="24"/>
      <w:lang w:val="en-US" w:eastAsia="en-US"/>
    </w:rPr>
  </w:style>
  <w:style w:type="table" w:customStyle="1" w:styleId="17">
    <w:name w:val="表格格線1"/>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45E9"/>
  </w:style>
  <w:style w:type="paragraph" w:customStyle="1" w:styleId="H53GPP">
    <w:name w:val="H5 3GPP"/>
    <w:basedOn w:val="a"/>
    <w:link w:val="H53GPPChar"/>
    <w:qFormat/>
    <w:rsid w:val="009245E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245E9"/>
    <w:rPr>
      <w:rFonts w:ascii="Arial" w:hAnsi="Arial"/>
      <w:snapToGrid w:val="0"/>
      <w:sz w:val="22"/>
      <w:szCs w:val="22"/>
      <w:lang w:val="en-GB" w:eastAsia="en-US"/>
    </w:rPr>
  </w:style>
  <w:style w:type="paragraph" w:styleId="afff4">
    <w:name w:val="Subtitle"/>
    <w:basedOn w:val="a"/>
    <w:next w:val="a"/>
    <w:link w:val="afff5"/>
    <w:uiPriority w:val="11"/>
    <w:qFormat/>
    <w:rsid w:val="009245E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9245E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245E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245E9"/>
    <w:rPr>
      <w:rFonts w:ascii="Times New Roman" w:eastAsia="Batang" w:hAnsi="Times New Roman"/>
      <w:lang w:val="en-GB" w:eastAsia="en-US"/>
    </w:rPr>
  </w:style>
  <w:style w:type="character" w:customStyle="1" w:styleId="CharChar34">
    <w:name w:val="Char Char34"/>
    <w:qFormat/>
    <w:rsid w:val="009245E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9245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245E9"/>
    <w:rPr>
      <w:rFonts w:ascii="Arial" w:hAnsi="Arial"/>
      <w:sz w:val="28"/>
      <w:lang w:val="en-GB" w:eastAsia="ko-KR" w:bidi="ar-SA"/>
    </w:rPr>
  </w:style>
  <w:style w:type="character" w:customStyle="1" w:styleId="CharChar32">
    <w:name w:val="Char Char32"/>
    <w:semiHidden/>
    <w:qFormat/>
    <w:rsid w:val="009245E9"/>
    <w:rPr>
      <w:rFonts w:ascii="Arial" w:hAnsi="Arial"/>
      <w:sz w:val="28"/>
      <w:lang w:val="en-GB" w:eastAsia="ko-KR" w:bidi="ar-SA"/>
    </w:rPr>
  </w:style>
  <w:style w:type="paragraph" w:customStyle="1" w:styleId="Subtitle1">
    <w:name w:val="Subtitle1"/>
    <w:basedOn w:val="a"/>
    <w:next w:val="a"/>
    <w:uiPriority w:val="11"/>
    <w:qFormat/>
    <w:rsid w:val="009245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245E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9245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9245E9"/>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9245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245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45E9"/>
    <w:rPr>
      <w:rFonts w:ascii="Arial" w:eastAsia="MS Mincho" w:hAnsi="Arial"/>
      <w:szCs w:val="24"/>
      <w:lang w:val="en-GB" w:eastAsia="en-GB"/>
    </w:rPr>
  </w:style>
  <w:style w:type="character" w:customStyle="1" w:styleId="SubtitleChar3">
    <w:name w:val="Subtitle Char3"/>
    <w:basedOn w:val="a0"/>
    <w:qFormat/>
    <w:rsid w:val="009245E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9245E9"/>
    <w:rPr>
      <w:rFonts w:ascii="Times New Roman" w:eastAsia="Batang" w:hAnsi="Times New Roman"/>
      <w:lang w:val="en-GB" w:eastAsia="en-US"/>
    </w:rPr>
  </w:style>
  <w:style w:type="table" w:customStyle="1" w:styleId="2e">
    <w:name w:val="网格型2"/>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9245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9245E9"/>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9245E9"/>
    <w:rPr>
      <w:i/>
      <w:iCs/>
      <w:color w:val="5B9BD5"/>
      <w:lang w:eastAsia="en-US"/>
    </w:rPr>
  </w:style>
  <w:style w:type="paragraph" w:customStyle="1" w:styleId="3a">
    <w:name w:val="修订3"/>
    <w:hidden/>
    <w:uiPriority w:val="99"/>
    <w:semiHidden/>
    <w:qFormat/>
    <w:rsid w:val="009245E9"/>
    <w:rPr>
      <w:rFonts w:ascii="Times New Roman" w:eastAsia="Batang" w:hAnsi="Times New Roman"/>
      <w:lang w:val="en-GB" w:eastAsia="en-US"/>
    </w:rPr>
  </w:style>
  <w:style w:type="table" w:customStyle="1" w:styleId="TableGrid5">
    <w:name w:val="Table Grid5"/>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9245E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245E9"/>
    <w:rPr>
      <w:rFonts w:ascii="Times New Roman" w:hAnsi="Times New Roman"/>
      <w:i/>
      <w:iCs/>
      <w:color w:val="5B9BD5"/>
      <w:lang w:val="en-GB" w:eastAsia="en-US"/>
    </w:rPr>
  </w:style>
  <w:style w:type="table" w:customStyle="1" w:styleId="TableGrid112">
    <w:name w:val="Table Grid112"/>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245E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245E9"/>
    <w:rPr>
      <w:rFonts w:ascii="Times New Roman" w:hAnsi="Times New Roman"/>
      <w:i/>
      <w:iCs/>
      <w:color w:val="5B9BD5"/>
      <w:lang w:val="en-GB" w:eastAsia="en-US"/>
    </w:rPr>
  </w:style>
  <w:style w:type="table" w:customStyle="1" w:styleId="TableGrid7">
    <w:name w:val="Table Grid7"/>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9245E9"/>
    <w:rPr>
      <w:rFonts w:ascii="Times New Roman" w:eastAsia="MS Mincho" w:hAnsi="Times New Roman"/>
      <w:lang w:val="en-US" w:eastAsia="en-GB"/>
    </w:rPr>
  </w:style>
  <w:style w:type="character" w:customStyle="1" w:styleId="11Char">
    <w:name w:val="1.1 Char"/>
    <w:link w:val="114"/>
    <w:qFormat/>
    <w:rsid w:val="009245E9"/>
    <w:rPr>
      <w:rFonts w:ascii="Arial" w:eastAsia="MS Mincho" w:hAnsi="Arial"/>
      <w:b/>
      <w:bCs/>
      <w:sz w:val="24"/>
      <w:szCs w:val="26"/>
    </w:rPr>
  </w:style>
  <w:style w:type="character" w:customStyle="1" w:styleId="1d">
    <w:name w:val="明显强调1"/>
    <w:uiPriority w:val="21"/>
    <w:qFormat/>
    <w:rsid w:val="009245E9"/>
    <w:rPr>
      <w:b/>
      <w:bCs/>
      <w:i/>
      <w:iCs/>
      <w:color w:val="4F81BD"/>
    </w:rPr>
  </w:style>
  <w:style w:type="paragraph" w:customStyle="1" w:styleId="MediumGrid21">
    <w:name w:val="Medium Grid 21"/>
    <w:uiPriority w:val="1"/>
    <w:qFormat/>
    <w:rsid w:val="009245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45E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245E9"/>
    <w:pPr>
      <w:numPr>
        <w:numId w:val="11"/>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9245E9"/>
    <w:rPr>
      <w:rFonts w:ascii="Times New Roman" w:hAnsi="Times New Roman" w:cs="Times New Roman" w:hint="default"/>
      <w:i/>
      <w:iCs/>
    </w:rPr>
  </w:style>
  <w:style w:type="paragraph" w:styleId="afff9">
    <w:name w:val="No Spacing"/>
    <w:basedOn w:val="a"/>
    <w:uiPriority w:val="1"/>
    <w:qFormat/>
    <w:rsid w:val="009245E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245E9"/>
    <w:rPr>
      <w:b/>
      <w:bCs w:val="0"/>
      <w:i/>
      <w:iCs w:val="0"/>
      <w:color w:val="4F81BD"/>
    </w:rPr>
  </w:style>
  <w:style w:type="character" w:styleId="afffb">
    <w:name w:val="Subtle Reference"/>
    <w:uiPriority w:val="31"/>
    <w:qFormat/>
    <w:rsid w:val="009245E9"/>
    <w:rPr>
      <w:smallCaps/>
      <w:color w:val="C0504D"/>
      <w:u w:val="single"/>
    </w:rPr>
  </w:style>
  <w:style w:type="character" w:styleId="afffc">
    <w:name w:val="Intense Reference"/>
    <w:qFormat/>
    <w:rsid w:val="009245E9"/>
    <w:rPr>
      <w:b/>
      <w:bCs w:val="0"/>
      <w:smallCaps/>
      <w:color w:val="C0504D"/>
      <w:spacing w:val="5"/>
      <w:u w:val="single"/>
    </w:rPr>
  </w:style>
  <w:style w:type="paragraph" w:customStyle="1" w:styleId="Header-3gppTdoc">
    <w:name w:val="Header-3gpp Tdoc"/>
    <w:basedOn w:val="a4"/>
    <w:link w:val="Header-3gppTdocChar"/>
    <w:qFormat/>
    <w:rsid w:val="009245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245E9"/>
    <w:rPr>
      <w:rFonts w:ascii="Arial" w:eastAsia="MS Mincho" w:hAnsi="Arial" w:cs="Arial"/>
      <w:b/>
      <w:sz w:val="24"/>
      <w:szCs w:val="24"/>
      <w:lang w:val="en-US" w:eastAsia="en-GB"/>
    </w:rPr>
  </w:style>
  <w:style w:type="character" w:customStyle="1" w:styleId="Char2">
    <w:name w:val="明显引用 Char2"/>
    <w:basedOn w:val="a0"/>
    <w:uiPriority w:val="30"/>
    <w:qFormat/>
    <w:rsid w:val="009245E9"/>
    <w:rPr>
      <w:rFonts w:ascii="Times New Roman" w:hAnsi="Times New Roman"/>
      <w:i/>
      <w:iCs/>
      <w:color w:val="5B9BD5"/>
      <w:lang w:val="en-GB" w:eastAsia="en-US"/>
    </w:rPr>
  </w:style>
  <w:style w:type="character" w:customStyle="1" w:styleId="CharChar35">
    <w:name w:val="Char Char35"/>
    <w:semiHidden/>
    <w:rsid w:val="009245E9"/>
    <w:rPr>
      <w:rFonts w:ascii="Arial" w:hAnsi="Arial"/>
      <w:sz w:val="28"/>
      <w:lang w:val="en-GB" w:eastAsia="ko-KR" w:bidi="ar-SA"/>
    </w:rPr>
  </w:style>
  <w:style w:type="table" w:customStyle="1" w:styleId="TableGrid71">
    <w:name w:val="Table Grid71"/>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245E9"/>
    <w:rPr>
      <w:rFonts w:ascii="Times New Roman" w:hAnsi="Times New Roman" w:cs="Times New Roman" w:hint="default"/>
      <w:i/>
      <w:iCs/>
      <w:color w:val="4F81BD"/>
      <w:lang w:val="en-GB" w:eastAsia="en-US"/>
    </w:rPr>
  </w:style>
  <w:style w:type="character" w:customStyle="1" w:styleId="Char20">
    <w:name w:val="副标题 Char2"/>
    <w:uiPriority w:val="11"/>
    <w:qFormat/>
    <w:rsid w:val="009245E9"/>
    <w:rPr>
      <w:rFonts w:ascii="Cambria" w:hAnsi="Cambria" w:cs="Times New Roman" w:hint="default"/>
      <w:b/>
      <w:bCs/>
      <w:kern w:val="28"/>
      <w:sz w:val="32"/>
      <w:szCs w:val="32"/>
      <w:lang w:val="en-GB" w:eastAsia="en-US"/>
    </w:rPr>
  </w:style>
  <w:style w:type="character" w:customStyle="1" w:styleId="1e">
    <w:name w:val="副標題 字元1"/>
    <w:qFormat/>
    <w:rsid w:val="009245E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245E9"/>
    <w:rPr>
      <w:rFonts w:ascii="Times New Roman" w:hAnsi="Times New Roman" w:cs="Times New Roman" w:hint="default"/>
      <w:i/>
      <w:iCs/>
      <w:color w:val="4F81BD"/>
      <w:lang w:val="en-GB" w:eastAsia="en-US"/>
    </w:rPr>
  </w:style>
  <w:style w:type="table" w:customStyle="1" w:styleId="TableGrid712">
    <w:name w:val="Table Grid7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245E9"/>
    <w:rPr>
      <w:rFonts w:ascii="Intel Clear" w:eastAsia="宋体" w:hAnsi="Intel Clear" w:cs="Intel Clear"/>
      <w:sz w:val="28"/>
      <w:lang w:val="en-GB" w:eastAsia="en-GB"/>
    </w:rPr>
  </w:style>
  <w:style w:type="paragraph" w:customStyle="1" w:styleId="4a">
    <w:name w:val="修订4"/>
    <w:hidden/>
    <w:uiPriority w:val="99"/>
    <w:semiHidden/>
    <w:qFormat/>
    <w:rsid w:val="009245E9"/>
    <w:rPr>
      <w:rFonts w:ascii="Times New Roman" w:eastAsia="Batang" w:hAnsi="Times New Roman"/>
      <w:lang w:val="en-GB" w:eastAsia="en-US"/>
    </w:rPr>
  </w:style>
  <w:style w:type="table" w:customStyle="1" w:styleId="61">
    <w:name w:val="网格型6"/>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9245E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9245E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9245E9"/>
    <w:rPr>
      <w:rFonts w:ascii="Times New Roman" w:hAnsi="Times New Roman"/>
      <w:i/>
      <w:iCs/>
      <w:color w:val="4F81BD" w:themeColor="accent1"/>
      <w:lang w:val="en-GB" w:eastAsia="en-US"/>
    </w:rPr>
  </w:style>
  <w:style w:type="character" w:customStyle="1" w:styleId="Char4">
    <w:name w:val="明显引用 Char4"/>
    <w:basedOn w:val="a0"/>
    <w:uiPriority w:val="30"/>
    <w:rsid w:val="009245E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245E9"/>
    <w:rPr>
      <w:i/>
      <w:iCs/>
      <w:color w:val="4F81BD" w:themeColor="accent1"/>
      <w:lang w:eastAsia="en-US"/>
    </w:rPr>
  </w:style>
  <w:style w:type="character" w:customStyle="1" w:styleId="2f0">
    <w:name w:val="鮮明引文 字元2"/>
    <w:basedOn w:val="a0"/>
    <w:uiPriority w:val="30"/>
    <w:rsid w:val="009245E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45E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45E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45E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45E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45E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245E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45E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45E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45E9"/>
    <w:rPr>
      <w:rFonts w:ascii="Times New Roman" w:eastAsia="宋体" w:hAnsi="Times New Roman"/>
      <w:lang w:val="en-GB" w:eastAsia="en-US"/>
    </w:rPr>
  </w:style>
  <w:style w:type="paragraph" w:customStyle="1" w:styleId="afffd">
    <w:name w:val="吹き出し"/>
    <w:basedOn w:val="a"/>
    <w:uiPriority w:val="99"/>
    <w:qFormat/>
    <w:rsid w:val="009245E9"/>
    <w:rPr>
      <w:rFonts w:ascii="Tahoma" w:eastAsia="MS Mincho" w:hAnsi="Tahoma" w:cs="Tahoma"/>
      <w:sz w:val="16"/>
      <w:szCs w:val="16"/>
      <w:lang w:eastAsia="ko-KR"/>
    </w:rPr>
  </w:style>
  <w:style w:type="paragraph" w:customStyle="1" w:styleId="TOC91">
    <w:name w:val="TOC 91"/>
    <w:basedOn w:val="TOC8"/>
    <w:uiPriority w:val="99"/>
    <w:qFormat/>
    <w:rsid w:val="009245E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245E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245E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245E9"/>
    <w:pPr>
      <w:numPr>
        <w:numId w:val="12"/>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9245E9"/>
    <w:pPr>
      <w:numPr>
        <w:numId w:val="13"/>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9245E9"/>
    <w:pPr>
      <w:numPr>
        <w:numId w:val="14"/>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9245E9"/>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245E9"/>
    <w:pPr>
      <w:keepNext/>
      <w:keepLines/>
      <w:numPr>
        <w:numId w:val="16"/>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245E9"/>
    <w:rPr>
      <w:color w:val="605E5C"/>
      <w:shd w:val="clear" w:color="auto" w:fill="E1DFDD"/>
    </w:rPr>
  </w:style>
  <w:style w:type="character" w:customStyle="1" w:styleId="fontstyle01">
    <w:name w:val="fontstyle01"/>
    <w:qFormat/>
    <w:rsid w:val="009245E9"/>
    <w:rPr>
      <w:rFonts w:ascii="Times-Roman" w:hAnsi="Times-Roman" w:hint="default"/>
      <w:b w:val="0"/>
      <w:bCs w:val="0"/>
      <w:i w:val="0"/>
      <w:iCs w:val="0"/>
      <w:color w:val="000000"/>
      <w:sz w:val="20"/>
      <w:szCs w:val="20"/>
    </w:rPr>
  </w:style>
  <w:style w:type="paragraph" w:customStyle="1" w:styleId="114">
    <w:name w:val="1.1"/>
    <w:basedOn w:val="30"/>
    <w:link w:val="11Char"/>
    <w:qFormat/>
    <w:rsid w:val="009245E9"/>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9245E9"/>
    <w:rPr>
      <w:color w:val="605E5C"/>
      <w:shd w:val="clear" w:color="auto" w:fill="E1DFDD"/>
    </w:rPr>
  </w:style>
  <w:style w:type="character" w:customStyle="1" w:styleId="eop">
    <w:name w:val="eop"/>
    <w:basedOn w:val="a0"/>
    <w:qFormat/>
    <w:rsid w:val="009245E9"/>
  </w:style>
  <w:style w:type="character" w:customStyle="1" w:styleId="normaltextrun">
    <w:name w:val="normaltextrun"/>
    <w:basedOn w:val="a0"/>
    <w:qFormat/>
    <w:rsid w:val="009245E9"/>
  </w:style>
  <w:style w:type="table" w:customStyle="1" w:styleId="TableGrid30">
    <w:name w:val="Table Grid30"/>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245E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9245E9"/>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9245E9"/>
    <w:pPr>
      <w:numPr>
        <w:numId w:val="17"/>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9245E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245E9"/>
    <w:pPr>
      <w:numPr>
        <w:numId w:val="18"/>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9245E9"/>
    <w:rPr>
      <w:rFonts w:ascii="Times New Roman" w:hAnsi="Times New Roman"/>
      <w:lang w:val="en-US" w:eastAsia="x-none"/>
    </w:rPr>
  </w:style>
  <w:style w:type="paragraph" w:customStyle="1" w:styleId="LGTdoc">
    <w:name w:val="LGTdoc_본문"/>
    <w:basedOn w:val="a"/>
    <w:link w:val="LGTdocChar"/>
    <w:qFormat/>
    <w:rsid w:val="009245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245E9"/>
    <w:rPr>
      <w:rFonts w:ascii="Times New Roman" w:eastAsia="Batang" w:hAnsi="Times New Roman"/>
      <w:kern w:val="2"/>
      <w:sz w:val="22"/>
      <w:szCs w:val="24"/>
      <w:lang w:val="en-GB" w:eastAsia="ko-KR"/>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9245E9"/>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9245E9"/>
    <w:rPr>
      <w:color w:val="605E5C"/>
      <w:shd w:val="clear" w:color="auto" w:fill="E1DFDD"/>
    </w:rPr>
  </w:style>
  <w:style w:type="paragraph" w:customStyle="1" w:styleId="CH">
    <w:name w:val="CH"/>
    <w:basedOn w:val="a"/>
    <w:rsid w:val="009245E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9245E9"/>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9245E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9245E9"/>
    <w:rPr>
      <w:color w:val="2B579A"/>
      <w:shd w:val="clear" w:color="auto" w:fill="E1DFDD"/>
    </w:rPr>
  </w:style>
  <w:style w:type="table" w:customStyle="1" w:styleId="SGSTableBasic11">
    <w:name w:val="SGS Table Basic 11"/>
    <w:basedOn w:val="a1"/>
    <w:next w:val="afb"/>
    <w:qFormat/>
    <w:rsid w:val="009245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245E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9245E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9245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9245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9245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9245E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9245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9245E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9245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9245E9"/>
    <w:rPr>
      <w:color w:val="605E5C"/>
      <w:shd w:val="clear" w:color="auto" w:fill="E1DFDD"/>
    </w:rPr>
  </w:style>
  <w:style w:type="table" w:customStyle="1" w:styleId="TableGrid301">
    <w:name w:val="Table Grid30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9245E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9245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9245E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9245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9245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9245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9245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9245E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2201</Words>
  <Characters>12548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2024-11-07T08:54:00Z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R5-246172</vt:lpwstr>
  </property>
  <property fmtid="{D5CDD505-2E9C-101B-9397-08002B2CF9AE}" pid="10" name="Spec#">
    <vt:lpwstr>38.533</vt:lpwstr>
  </property>
  <property fmtid="{D5CDD505-2E9C-101B-9397-08002B2CF9AE}" pid="11" name="Cr#">
    <vt:lpwstr>3472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TT value to LTM intra TC 6.3.2.4.1 and TC 6.3.2.4.3</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2024-10-21T07:27:54Z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53c58161-8cdf-48ce-a2eb-1111de4e4330</vt:lpwstr>
  </property>
  <property fmtid="{D5CDD505-2E9C-101B-9397-08002B2CF9AE}" pid="27" name="MSIP_Label_83bcef13-7cac-433f-ba1d-47a323951816_ContentBits">
    <vt:lpwstr>0</vt:lpwstr>
  </property>
</Properties>
</file>